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1478B617"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del w:id="5" w:author="China Unicom" w:date="2023-11-15T09:29:00Z">
              <w:r w:rsidR="00C53858" w:rsidDel="00A5104D">
                <w:delText>7</w:delText>
              </w:r>
            </w:del>
            <w:ins w:id="6" w:author="China Unicom" w:date="2023-11-15T09:29:00Z">
              <w:r w:rsidR="00A5104D">
                <w:t>8</w:t>
              </w:r>
            </w:ins>
            <w:r w:rsidRPr="00CE4A0C">
              <w:t>.</w:t>
            </w:r>
            <w:bookmarkEnd w:id="4"/>
            <w:del w:id="7" w:author="China Unicom" w:date="2023-11-15T09:29:00Z">
              <w:r w:rsidR="004E6BE7" w:rsidDel="00A5104D">
                <w:delText>1</w:delText>
              </w:r>
              <w:r w:rsidR="004E6BE7" w:rsidRPr="00CE4A0C" w:rsidDel="00A5104D">
                <w:delText xml:space="preserve"> </w:delText>
              </w:r>
            </w:del>
            <w:ins w:id="8" w:author="China Unicom" w:date="2023-11-15T09:29:00Z">
              <w:r w:rsidR="00A5104D">
                <w:t>0</w:t>
              </w:r>
              <w:r w:rsidR="00A5104D" w:rsidRPr="00CE4A0C">
                <w:t xml:space="preserve"> </w:t>
              </w:r>
            </w:ins>
            <w:r w:rsidRPr="00CE4A0C">
              <w:rPr>
                <w:sz w:val="32"/>
              </w:rPr>
              <w:t>(</w:t>
            </w:r>
            <w:bookmarkStart w:id="9" w:name="issueDate"/>
            <w:r w:rsidRPr="00CE4A0C">
              <w:rPr>
                <w:sz w:val="32"/>
              </w:rPr>
              <w:t>202</w:t>
            </w:r>
            <w:r>
              <w:rPr>
                <w:sz w:val="32"/>
              </w:rPr>
              <w:t>3</w:t>
            </w:r>
            <w:r w:rsidRPr="00CE4A0C">
              <w:rPr>
                <w:sz w:val="32"/>
              </w:rPr>
              <w:t>-</w:t>
            </w:r>
            <w:bookmarkEnd w:id="9"/>
            <w:del w:id="10" w:author="China Unicom" w:date="2023-11-15T09:29:00Z">
              <w:r w:rsidR="00CC6C2F" w:rsidDel="00A5104D">
                <w:rPr>
                  <w:sz w:val="32"/>
                </w:rPr>
                <w:delText>08</w:delText>
              </w:r>
            </w:del>
            <w:ins w:id="11" w:author="China Unicom" w:date="2023-11-15T09:29:00Z">
              <w:r w:rsidR="00A5104D">
                <w:rPr>
                  <w:sz w:val="32"/>
                </w:rPr>
                <w:t>11</w:t>
              </w:r>
            </w:ins>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12" w:name="spectype2"/>
            <w:r w:rsidRPr="00CE4A0C">
              <w:t>Report</w:t>
            </w:r>
            <w:bookmarkEnd w:id="12"/>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13" w:name="specTitle"/>
            <w:r w:rsidR="000661D3" w:rsidRPr="00CE4A0C">
              <w:t>;</w:t>
            </w:r>
          </w:p>
          <w:bookmarkEnd w:id="13"/>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14" w:name="specRelease"/>
            <w:r w:rsidRPr="00434FD6">
              <w:rPr>
                <w:rStyle w:val="ZGSM"/>
              </w:rPr>
              <w:t>18</w:t>
            </w:r>
            <w:bookmarkEnd w:id="14"/>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15"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15"/>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6"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7"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7"/>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8"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9" w:name="copyrightaddon"/>
            <w:bookmarkEnd w:id="19"/>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8"/>
          </w:p>
          <w:p w14:paraId="14604430" w14:textId="77777777" w:rsidR="000661D3" w:rsidRPr="001D562B" w:rsidRDefault="000661D3" w:rsidP="00F96B7A"/>
        </w:tc>
      </w:tr>
      <w:bookmarkEnd w:id="16"/>
    </w:tbl>
    <w:p w14:paraId="04D347A8" w14:textId="3704ACE6" w:rsidR="00080512" w:rsidRPr="004D3578" w:rsidRDefault="000661D3">
      <w:pPr>
        <w:pStyle w:val="TT"/>
      </w:pPr>
      <w:r w:rsidRPr="001D562B">
        <w:br w:type="page"/>
      </w:r>
      <w:r w:rsidR="00080512" w:rsidRPr="004D3578">
        <w:lastRenderedPageBreak/>
        <w:t>Contents</w:t>
      </w:r>
    </w:p>
    <w:p w14:paraId="5DE8D70E" w14:textId="4B85B8CD" w:rsidR="00FE2620" w:rsidRDefault="004D3578">
      <w:pPr>
        <w:pStyle w:val="TOC1"/>
        <w:rPr>
          <w:ins w:id="20" w:author="China Unicom" w:date="2023-11-17T07:44:00Z"/>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ins w:id="21" w:author="China Unicom" w:date="2023-11-17T07:44:00Z">
        <w:r w:rsidR="00FE2620">
          <w:rPr>
            <w:noProof/>
          </w:rPr>
          <w:t>Foreword</w:t>
        </w:r>
        <w:r w:rsidR="00FE2620">
          <w:rPr>
            <w:noProof/>
          </w:rPr>
          <w:tab/>
        </w:r>
        <w:r w:rsidR="00FE2620">
          <w:rPr>
            <w:noProof/>
          </w:rPr>
          <w:fldChar w:fldCharType="begin"/>
        </w:r>
        <w:r w:rsidR="00FE2620">
          <w:rPr>
            <w:noProof/>
          </w:rPr>
          <w:instrText xml:space="preserve"> PAGEREF _Toc151099487 \h </w:instrText>
        </w:r>
        <w:r w:rsidR="00FE2620">
          <w:rPr>
            <w:noProof/>
          </w:rPr>
        </w:r>
      </w:ins>
      <w:r w:rsidR="00FE2620">
        <w:rPr>
          <w:noProof/>
        </w:rPr>
        <w:fldChar w:fldCharType="separate"/>
      </w:r>
      <w:ins w:id="22" w:author="China Unicom" w:date="2023-11-17T07:44:00Z">
        <w:r w:rsidR="00FE2620">
          <w:rPr>
            <w:noProof/>
          </w:rPr>
          <w:t>5</w:t>
        </w:r>
        <w:r w:rsidR="00FE2620">
          <w:rPr>
            <w:noProof/>
          </w:rPr>
          <w:fldChar w:fldCharType="end"/>
        </w:r>
      </w:ins>
    </w:p>
    <w:p w14:paraId="488F2B72" w14:textId="6D9F15A1" w:rsidR="00FE2620" w:rsidRDefault="00FE2620">
      <w:pPr>
        <w:pStyle w:val="TOC1"/>
        <w:rPr>
          <w:ins w:id="23" w:author="China Unicom" w:date="2023-11-17T07:44:00Z"/>
          <w:rFonts w:asciiTheme="minorHAnsi" w:hAnsiTheme="minorHAnsi" w:cstheme="minorBidi"/>
          <w:noProof/>
          <w:kern w:val="2"/>
          <w:sz w:val="21"/>
          <w:szCs w:val="22"/>
          <w:lang w:val="en-US" w:eastAsia="zh-CN"/>
          <w14:ligatures w14:val="standardContextual"/>
        </w:rPr>
      </w:pPr>
      <w:ins w:id="24" w:author="China Unicom" w:date="2023-11-17T07:44:00Z">
        <w:r>
          <w:rPr>
            <w:noProof/>
          </w:rPr>
          <w:t>Introduction</w:t>
        </w:r>
        <w:r>
          <w:rPr>
            <w:noProof/>
          </w:rPr>
          <w:tab/>
        </w:r>
        <w:r>
          <w:rPr>
            <w:noProof/>
          </w:rPr>
          <w:fldChar w:fldCharType="begin"/>
        </w:r>
        <w:r>
          <w:rPr>
            <w:noProof/>
          </w:rPr>
          <w:instrText xml:space="preserve"> PAGEREF _Toc151099488 \h </w:instrText>
        </w:r>
        <w:r>
          <w:rPr>
            <w:noProof/>
          </w:rPr>
        </w:r>
      </w:ins>
      <w:r>
        <w:rPr>
          <w:noProof/>
        </w:rPr>
        <w:fldChar w:fldCharType="separate"/>
      </w:r>
      <w:ins w:id="25" w:author="China Unicom" w:date="2023-11-17T07:44:00Z">
        <w:r>
          <w:rPr>
            <w:noProof/>
          </w:rPr>
          <w:t>6</w:t>
        </w:r>
        <w:r>
          <w:rPr>
            <w:noProof/>
          </w:rPr>
          <w:fldChar w:fldCharType="end"/>
        </w:r>
      </w:ins>
    </w:p>
    <w:p w14:paraId="37829BD1" w14:textId="1BF5A07D" w:rsidR="00FE2620" w:rsidRDefault="00FE2620">
      <w:pPr>
        <w:pStyle w:val="TOC1"/>
        <w:rPr>
          <w:ins w:id="26" w:author="China Unicom" w:date="2023-11-17T07:44:00Z"/>
          <w:rFonts w:asciiTheme="minorHAnsi" w:hAnsiTheme="minorHAnsi" w:cstheme="minorBidi"/>
          <w:noProof/>
          <w:kern w:val="2"/>
          <w:sz w:val="21"/>
          <w:szCs w:val="22"/>
          <w:lang w:val="en-US" w:eastAsia="zh-CN"/>
          <w14:ligatures w14:val="standardContextual"/>
        </w:rPr>
      </w:pPr>
      <w:ins w:id="27" w:author="China Unicom" w:date="2023-11-17T07:44:00Z">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_Toc151099489 \h </w:instrText>
        </w:r>
        <w:r>
          <w:rPr>
            <w:noProof/>
          </w:rPr>
        </w:r>
      </w:ins>
      <w:r>
        <w:rPr>
          <w:noProof/>
        </w:rPr>
        <w:fldChar w:fldCharType="separate"/>
      </w:r>
      <w:ins w:id="28" w:author="China Unicom" w:date="2023-11-17T07:44:00Z">
        <w:r>
          <w:rPr>
            <w:noProof/>
          </w:rPr>
          <w:t>7</w:t>
        </w:r>
        <w:r>
          <w:rPr>
            <w:noProof/>
          </w:rPr>
          <w:fldChar w:fldCharType="end"/>
        </w:r>
      </w:ins>
    </w:p>
    <w:p w14:paraId="28A06DE1" w14:textId="73159C42" w:rsidR="00FE2620" w:rsidRDefault="00FE2620">
      <w:pPr>
        <w:pStyle w:val="TOC1"/>
        <w:rPr>
          <w:ins w:id="29" w:author="China Unicom" w:date="2023-11-17T07:44:00Z"/>
          <w:rFonts w:asciiTheme="minorHAnsi" w:hAnsiTheme="minorHAnsi" w:cstheme="minorBidi"/>
          <w:noProof/>
          <w:kern w:val="2"/>
          <w:sz w:val="21"/>
          <w:szCs w:val="22"/>
          <w:lang w:val="en-US" w:eastAsia="zh-CN"/>
          <w14:ligatures w14:val="standardContextual"/>
        </w:rPr>
      </w:pPr>
      <w:ins w:id="30" w:author="China Unicom" w:date="2023-11-17T07:44:00Z">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_Toc151099490 \h </w:instrText>
        </w:r>
        <w:r>
          <w:rPr>
            <w:noProof/>
          </w:rPr>
        </w:r>
      </w:ins>
      <w:r>
        <w:rPr>
          <w:noProof/>
        </w:rPr>
        <w:fldChar w:fldCharType="separate"/>
      </w:r>
      <w:ins w:id="31" w:author="China Unicom" w:date="2023-11-17T07:44:00Z">
        <w:r>
          <w:rPr>
            <w:noProof/>
          </w:rPr>
          <w:t>7</w:t>
        </w:r>
        <w:r>
          <w:rPr>
            <w:noProof/>
          </w:rPr>
          <w:fldChar w:fldCharType="end"/>
        </w:r>
      </w:ins>
    </w:p>
    <w:p w14:paraId="2DA4191F" w14:textId="3E02C274" w:rsidR="00FE2620" w:rsidRDefault="00FE2620">
      <w:pPr>
        <w:pStyle w:val="TOC1"/>
        <w:rPr>
          <w:ins w:id="32" w:author="China Unicom" w:date="2023-11-17T07:44:00Z"/>
          <w:rFonts w:asciiTheme="minorHAnsi" w:hAnsiTheme="minorHAnsi" w:cstheme="minorBidi"/>
          <w:noProof/>
          <w:kern w:val="2"/>
          <w:sz w:val="21"/>
          <w:szCs w:val="22"/>
          <w:lang w:val="en-US" w:eastAsia="zh-CN"/>
          <w14:ligatures w14:val="standardContextual"/>
        </w:rPr>
      </w:pPr>
      <w:ins w:id="33" w:author="China Unicom" w:date="2023-11-17T07:44:00Z">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_Toc151099491 \h </w:instrText>
        </w:r>
        <w:r>
          <w:rPr>
            <w:noProof/>
          </w:rPr>
        </w:r>
      </w:ins>
      <w:r>
        <w:rPr>
          <w:noProof/>
        </w:rPr>
        <w:fldChar w:fldCharType="separate"/>
      </w:r>
      <w:ins w:id="34" w:author="China Unicom" w:date="2023-11-17T07:44:00Z">
        <w:r>
          <w:rPr>
            <w:noProof/>
          </w:rPr>
          <w:t>9</w:t>
        </w:r>
        <w:r>
          <w:rPr>
            <w:noProof/>
          </w:rPr>
          <w:fldChar w:fldCharType="end"/>
        </w:r>
      </w:ins>
    </w:p>
    <w:p w14:paraId="0B647F93" w14:textId="59B0BB9B" w:rsidR="00FE2620" w:rsidRDefault="00FE2620">
      <w:pPr>
        <w:pStyle w:val="TOC2"/>
        <w:rPr>
          <w:ins w:id="35" w:author="China Unicom" w:date="2023-11-17T07:44:00Z"/>
          <w:rFonts w:asciiTheme="minorHAnsi" w:hAnsiTheme="minorHAnsi" w:cstheme="minorBidi"/>
          <w:noProof/>
          <w:kern w:val="2"/>
          <w:sz w:val="21"/>
          <w:szCs w:val="22"/>
          <w:lang w:val="en-US" w:eastAsia="zh-CN"/>
          <w14:ligatures w14:val="standardContextual"/>
        </w:rPr>
      </w:pPr>
      <w:ins w:id="36" w:author="China Unicom" w:date="2023-11-17T07:44:00Z">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_Toc151099492 \h </w:instrText>
        </w:r>
        <w:r>
          <w:rPr>
            <w:noProof/>
          </w:rPr>
        </w:r>
      </w:ins>
      <w:r>
        <w:rPr>
          <w:noProof/>
        </w:rPr>
        <w:fldChar w:fldCharType="separate"/>
      </w:r>
      <w:ins w:id="37" w:author="China Unicom" w:date="2023-11-17T07:44:00Z">
        <w:r>
          <w:rPr>
            <w:noProof/>
          </w:rPr>
          <w:t>9</w:t>
        </w:r>
        <w:r>
          <w:rPr>
            <w:noProof/>
          </w:rPr>
          <w:fldChar w:fldCharType="end"/>
        </w:r>
      </w:ins>
    </w:p>
    <w:p w14:paraId="297EDE8E" w14:textId="290FEB07" w:rsidR="00FE2620" w:rsidRDefault="00FE2620">
      <w:pPr>
        <w:pStyle w:val="TOC2"/>
        <w:rPr>
          <w:ins w:id="38" w:author="China Unicom" w:date="2023-11-17T07:44:00Z"/>
          <w:rFonts w:asciiTheme="minorHAnsi" w:hAnsiTheme="minorHAnsi" w:cstheme="minorBidi"/>
          <w:noProof/>
          <w:kern w:val="2"/>
          <w:sz w:val="21"/>
          <w:szCs w:val="22"/>
          <w:lang w:val="en-US" w:eastAsia="zh-CN"/>
          <w14:ligatures w14:val="standardContextual"/>
        </w:rPr>
      </w:pPr>
      <w:ins w:id="39" w:author="China Unicom" w:date="2023-11-17T07:44:00Z">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_Toc151099493 \h </w:instrText>
        </w:r>
        <w:r>
          <w:rPr>
            <w:noProof/>
          </w:rPr>
        </w:r>
      </w:ins>
      <w:r>
        <w:rPr>
          <w:noProof/>
        </w:rPr>
        <w:fldChar w:fldCharType="separate"/>
      </w:r>
      <w:ins w:id="40" w:author="China Unicom" w:date="2023-11-17T07:44:00Z">
        <w:r>
          <w:rPr>
            <w:noProof/>
          </w:rPr>
          <w:t>9</w:t>
        </w:r>
        <w:r>
          <w:rPr>
            <w:noProof/>
          </w:rPr>
          <w:fldChar w:fldCharType="end"/>
        </w:r>
      </w:ins>
    </w:p>
    <w:p w14:paraId="032CB140" w14:textId="06CE5FC3" w:rsidR="00FE2620" w:rsidRDefault="00FE2620">
      <w:pPr>
        <w:pStyle w:val="TOC2"/>
        <w:rPr>
          <w:ins w:id="41" w:author="China Unicom" w:date="2023-11-17T07:44:00Z"/>
          <w:rFonts w:asciiTheme="minorHAnsi" w:hAnsiTheme="minorHAnsi" w:cstheme="minorBidi"/>
          <w:noProof/>
          <w:kern w:val="2"/>
          <w:sz w:val="21"/>
          <w:szCs w:val="22"/>
          <w:lang w:val="en-US" w:eastAsia="zh-CN"/>
          <w14:ligatures w14:val="standardContextual"/>
        </w:rPr>
      </w:pPr>
      <w:ins w:id="42" w:author="China Unicom" w:date="2023-11-17T07:44:00Z">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_Toc151099494 \h </w:instrText>
        </w:r>
        <w:r>
          <w:rPr>
            <w:noProof/>
          </w:rPr>
        </w:r>
      </w:ins>
      <w:r>
        <w:rPr>
          <w:noProof/>
        </w:rPr>
        <w:fldChar w:fldCharType="separate"/>
      </w:r>
      <w:ins w:id="43" w:author="China Unicom" w:date="2023-11-17T07:44:00Z">
        <w:r>
          <w:rPr>
            <w:noProof/>
          </w:rPr>
          <w:t>9</w:t>
        </w:r>
        <w:r>
          <w:rPr>
            <w:noProof/>
          </w:rPr>
          <w:fldChar w:fldCharType="end"/>
        </w:r>
      </w:ins>
    </w:p>
    <w:p w14:paraId="6498988C" w14:textId="6356BE2F" w:rsidR="00FE2620" w:rsidRDefault="00FE2620">
      <w:pPr>
        <w:pStyle w:val="TOC1"/>
        <w:rPr>
          <w:ins w:id="44" w:author="China Unicom" w:date="2023-11-17T07:44:00Z"/>
          <w:rFonts w:asciiTheme="minorHAnsi" w:hAnsiTheme="minorHAnsi" w:cstheme="minorBidi"/>
          <w:noProof/>
          <w:kern w:val="2"/>
          <w:sz w:val="21"/>
          <w:szCs w:val="22"/>
          <w:lang w:val="en-US" w:eastAsia="zh-CN"/>
          <w14:ligatures w14:val="standardContextual"/>
        </w:rPr>
      </w:pPr>
      <w:ins w:id="45" w:author="China Unicom" w:date="2023-11-17T07:44:00Z">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_Toc151099495 \h </w:instrText>
        </w:r>
        <w:r>
          <w:rPr>
            <w:noProof/>
          </w:rPr>
        </w:r>
      </w:ins>
      <w:r>
        <w:rPr>
          <w:noProof/>
        </w:rPr>
        <w:fldChar w:fldCharType="separate"/>
      </w:r>
      <w:ins w:id="46" w:author="China Unicom" w:date="2023-11-17T07:44:00Z">
        <w:r>
          <w:rPr>
            <w:noProof/>
          </w:rPr>
          <w:t>9</w:t>
        </w:r>
        <w:r>
          <w:rPr>
            <w:noProof/>
          </w:rPr>
          <w:fldChar w:fldCharType="end"/>
        </w:r>
      </w:ins>
    </w:p>
    <w:p w14:paraId="4D212AD2" w14:textId="5E662826" w:rsidR="00FE2620" w:rsidRDefault="00FE2620">
      <w:pPr>
        <w:pStyle w:val="TOC2"/>
        <w:rPr>
          <w:ins w:id="47" w:author="China Unicom" w:date="2023-11-17T07:44:00Z"/>
          <w:rFonts w:asciiTheme="minorHAnsi" w:hAnsiTheme="minorHAnsi" w:cstheme="minorBidi"/>
          <w:noProof/>
          <w:kern w:val="2"/>
          <w:sz w:val="21"/>
          <w:szCs w:val="22"/>
          <w:lang w:val="en-US" w:eastAsia="zh-CN"/>
          <w14:ligatures w14:val="standardContextual"/>
        </w:rPr>
      </w:pPr>
      <w:ins w:id="48" w:author="China Unicom" w:date="2023-11-17T07:44:00Z">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_Toc151099496 \h </w:instrText>
        </w:r>
        <w:r>
          <w:rPr>
            <w:noProof/>
          </w:rPr>
        </w:r>
      </w:ins>
      <w:r>
        <w:rPr>
          <w:noProof/>
        </w:rPr>
        <w:fldChar w:fldCharType="separate"/>
      </w:r>
      <w:ins w:id="49" w:author="China Unicom" w:date="2023-11-17T07:44:00Z">
        <w:r>
          <w:rPr>
            <w:noProof/>
          </w:rPr>
          <w:t>9</w:t>
        </w:r>
        <w:r>
          <w:rPr>
            <w:noProof/>
          </w:rPr>
          <w:fldChar w:fldCharType="end"/>
        </w:r>
      </w:ins>
    </w:p>
    <w:p w14:paraId="0C74A3B7" w14:textId="1F58B31F" w:rsidR="00FE2620" w:rsidRDefault="00FE2620">
      <w:pPr>
        <w:pStyle w:val="TOC2"/>
        <w:rPr>
          <w:ins w:id="50" w:author="China Unicom" w:date="2023-11-17T07:44:00Z"/>
          <w:rFonts w:asciiTheme="minorHAnsi" w:hAnsiTheme="minorHAnsi" w:cstheme="minorBidi"/>
          <w:noProof/>
          <w:kern w:val="2"/>
          <w:sz w:val="21"/>
          <w:szCs w:val="22"/>
          <w:lang w:val="en-US" w:eastAsia="zh-CN"/>
          <w14:ligatures w14:val="standardContextual"/>
        </w:rPr>
      </w:pPr>
      <w:ins w:id="51" w:author="China Unicom" w:date="2023-11-17T07:44:00Z">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_Toc151099497 \h </w:instrText>
        </w:r>
        <w:r>
          <w:rPr>
            <w:noProof/>
          </w:rPr>
        </w:r>
      </w:ins>
      <w:r>
        <w:rPr>
          <w:noProof/>
        </w:rPr>
        <w:fldChar w:fldCharType="separate"/>
      </w:r>
      <w:ins w:id="52" w:author="China Unicom" w:date="2023-11-17T07:44:00Z">
        <w:r>
          <w:rPr>
            <w:noProof/>
          </w:rPr>
          <w:t>12</w:t>
        </w:r>
        <w:r>
          <w:rPr>
            <w:noProof/>
          </w:rPr>
          <w:fldChar w:fldCharType="end"/>
        </w:r>
      </w:ins>
    </w:p>
    <w:p w14:paraId="71B96CC2" w14:textId="73A0E7A8" w:rsidR="00FE2620" w:rsidRDefault="00FE2620">
      <w:pPr>
        <w:pStyle w:val="TOC2"/>
        <w:rPr>
          <w:ins w:id="53" w:author="China Unicom" w:date="2023-11-17T07:44:00Z"/>
          <w:rFonts w:asciiTheme="minorHAnsi" w:hAnsiTheme="minorHAnsi" w:cstheme="minorBidi"/>
          <w:noProof/>
          <w:kern w:val="2"/>
          <w:sz w:val="21"/>
          <w:szCs w:val="22"/>
          <w:lang w:val="en-US" w:eastAsia="zh-CN"/>
          <w14:ligatures w14:val="standardContextual"/>
        </w:rPr>
      </w:pPr>
      <w:ins w:id="54" w:author="China Unicom" w:date="2023-11-17T07:44:00Z">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_Toc151099498 \h </w:instrText>
        </w:r>
        <w:r>
          <w:rPr>
            <w:noProof/>
          </w:rPr>
        </w:r>
      </w:ins>
      <w:r>
        <w:rPr>
          <w:noProof/>
        </w:rPr>
        <w:fldChar w:fldCharType="separate"/>
      </w:r>
      <w:ins w:id="55" w:author="China Unicom" w:date="2023-11-17T07:44:00Z">
        <w:r>
          <w:rPr>
            <w:noProof/>
          </w:rPr>
          <w:t>12</w:t>
        </w:r>
        <w:r>
          <w:rPr>
            <w:noProof/>
          </w:rPr>
          <w:fldChar w:fldCharType="end"/>
        </w:r>
      </w:ins>
    </w:p>
    <w:p w14:paraId="718E410A" w14:textId="6C56E2D5" w:rsidR="00FE2620" w:rsidRDefault="00FE2620">
      <w:pPr>
        <w:pStyle w:val="TOC1"/>
        <w:rPr>
          <w:ins w:id="56" w:author="China Unicom" w:date="2023-11-17T07:44:00Z"/>
          <w:rFonts w:asciiTheme="minorHAnsi" w:hAnsiTheme="minorHAnsi" w:cstheme="minorBidi"/>
          <w:noProof/>
          <w:kern w:val="2"/>
          <w:sz w:val="21"/>
          <w:szCs w:val="22"/>
          <w:lang w:val="en-US" w:eastAsia="zh-CN"/>
          <w14:ligatures w14:val="standardContextual"/>
        </w:rPr>
      </w:pPr>
      <w:ins w:id="57" w:author="China Unicom" w:date="2023-11-17T07:44:00Z">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_Toc151099499 \h </w:instrText>
        </w:r>
        <w:r>
          <w:rPr>
            <w:noProof/>
          </w:rPr>
        </w:r>
      </w:ins>
      <w:r>
        <w:rPr>
          <w:noProof/>
        </w:rPr>
        <w:fldChar w:fldCharType="separate"/>
      </w:r>
      <w:ins w:id="58" w:author="China Unicom" w:date="2023-11-17T07:44:00Z">
        <w:r>
          <w:rPr>
            <w:noProof/>
          </w:rPr>
          <w:t>13</w:t>
        </w:r>
        <w:r>
          <w:rPr>
            <w:noProof/>
          </w:rPr>
          <w:fldChar w:fldCharType="end"/>
        </w:r>
      </w:ins>
    </w:p>
    <w:p w14:paraId="7962127E" w14:textId="6B06392F" w:rsidR="00FE2620" w:rsidRDefault="00FE2620">
      <w:pPr>
        <w:pStyle w:val="TOC2"/>
        <w:rPr>
          <w:ins w:id="59" w:author="China Unicom" w:date="2023-11-17T07:44:00Z"/>
          <w:rFonts w:asciiTheme="minorHAnsi" w:hAnsiTheme="minorHAnsi" w:cstheme="minorBidi"/>
          <w:noProof/>
          <w:kern w:val="2"/>
          <w:sz w:val="21"/>
          <w:szCs w:val="22"/>
          <w:lang w:val="en-US" w:eastAsia="zh-CN"/>
          <w14:ligatures w14:val="standardContextual"/>
        </w:rPr>
      </w:pPr>
      <w:ins w:id="60" w:author="China Unicom" w:date="2023-11-17T07:44:00Z">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_Toc151099500 \h </w:instrText>
        </w:r>
        <w:r>
          <w:rPr>
            <w:noProof/>
          </w:rPr>
        </w:r>
      </w:ins>
      <w:r>
        <w:rPr>
          <w:noProof/>
        </w:rPr>
        <w:fldChar w:fldCharType="separate"/>
      </w:r>
      <w:ins w:id="61" w:author="China Unicom" w:date="2023-11-17T07:44:00Z">
        <w:r>
          <w:rPr>
            <w:noProof/>
          </w:rPr>
          <w:t>13</w:t>
        </w:r>
        <w:r>
          <w:rPr>
            <w:noProof/>
          </w:rPr>
          <w:fldChar w:fldCharType="end"/>
        </w:r>
      </w:ins>
    </w:p>
    <w:p w14:paraId="426C6156" w14:textId="7721BCDD" w:rsidR="00FE2620" w:rsidRDefault="00FE2620">
      <w:pPr>
        <w:pStyle w:val="TOC3"/>
        <w:rPr>
          <w:ins w:id="62" w:author="China Unicom" w:date="2023-11-17T07:44:00Z"/>
          <w:rFonts w:asciiTheme="minorHAnsi" w:hAnsiTheme="minorHAnsi" w:cstheme="minorBidi"/>
          <w:noProof/>
          <w:kern w:val="2"/>
          <w:sz w:val="21"/>
          <w:szCs w:val="22"/>
          <w:lang w:val="en-US" w:eastAsia="zh-CN"/>
          <w14:ligatures w14:val="standardContextual"/>
        </w:rPr>
      </w:pPr>
      <w:ins w:id="63" w:author="China Unicom" w:date="2023-11-17T07:44:00Z">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_Toc151099501 \h </w:instrText>
        </w:r>
        <w:r>
          <w:rPr>
            <w:noProof/>
          </w:rPr>
        </w:r>
      </w:ins>
      <w:r>
        <w:rPr>
          <w:noProof/>
        </w:rPr>
        <w:fldChar w:fldCharType="separate"/>
      </w:r>
      <w:ins w:id="64" w:author="China Unicom" w:date="2023-11-17T07:44:00Z">
        <w:r>
          <w:rPr>
            <w:noProof/>
          </w:rPr>
          <w:t>13</w:t>
        </w:r>
        <w:r>
          <w:rPr>
            <w:noProof/>
          </w:rPr>
          <w:fldChar w:fldCharType="end"/>
        </w:r>
      </w:ins>
    </w:p>
    <w:p w14:paraId="52DEF9EE" w14:textId="479A17BB" w:rsidR="00FE2620" w:rsidRDefault="00FE2620">
      <w:pPr>
        <w:pStyle w:val="TOC3"/>
        <w:rPr>
          <w:ins w:id="65" w:author="China Unicom" w:date="2023-11-17T07:44:00Z"/>
          <w:rFonts w:asciiTheme="minorHAnsi" w:hAnsiTheme="minorHAnsi" w:cstheme="minorBidi"/>
          <w:noProof/>
          <w:kern w:val="2"/>
          <w:sz w:val="21"/>
          <w:szCs w:val="22"/>
          <w:lang w:val="en-US" w:eastAsia="zh-CN"/>
          <w14:ligatures w14:val="standardContextual"/>
        </w:rPr>
      </w:pPr>
      <w:ins w:id="66" w:author="China Unicom" w:date="2023-11-17T07:44:00Z">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_Toc151099502 \h </w:instrText>
        </w:r>
        <w:r>
          <w:rPr>
            <w:noProof/>
          </w:rPr>
        </w:r>
      </w:ins>
      <w:r>
        <w:rPr>
          <w:noProof/>
        </w:rPr>
        <w:fldChar w:fldCharType="separate"/>
      </w:r>
      <w:ins w:id="67" w:author="China Unicom" w:date="2023-11-17T07:44:00Z">
        <w:r>
          <w:rPr>
            <w:noProof/>
          </w:rPr>
          <w:t>13</w:t>
        </w:r>
        <w:r>
          <w:rPr>
            <w:noProof/>
          </w:rPr>
          <w:fldChar w:fldCharType="end"/>
        </w:r>
      </w:ins>
    </w:p>
    <w:p w14:paraId="4F27098F" w14:textId="2520A8AB" w:rsidR="00FE2620" w:rsidRDefault="00FE2620">
      <w:pPr>
        <w:pStyle w:val="TOC1"/>
        <w:rPr>
          <w:ins w:id="68" w:author="China Unicom" w:date="2023-11-17T07:44:00Z"/>
          <w:rFonts w:asciiTheme="minorHAnsi" w:hAnsiTheme="minorHAnsi" w:cstheme="minorBidi"/>
          <w:noProof/>
          <w:kern w:val="2"/>
          <w:sz w:val="21"/>
          <w:szCs w:val="22"/>
          <w:lang w:val="en-US" w:eastAsia="zh-CN"/>
          <w14:ligatures w14:val="standardContextual"/>
        </w:rPr>
      </w:pPr>
      <w:ins w:id="69" w:author="China Unicom" w:date="2023-11-17T07:44:00Z">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_Toc151099503 \h </w:instrText>
        </w:r>
        <w:r>
          <w:rPr>
            <w:noProof/>
          </w:rPr>
        </w:r>
      </w:ins>
      <w:r>
        <w:rPr>
          <w:noProof/>
        </w:rPr>
        <w:fldChar w:fldCharType="separate"/>
      </w:r>
      <w:ins w:id="70" w:author="China Unicom" w:date="2023-11-17T07:44:00Z">
        <w:r>
          <w:rPr>
            <w:noProof/>
          </w:rPr>
          <w:t>14</w:t>
        </w:r>
        <w:r>
          <w:rPr>
            <w:noProof/>
          </w:rPr>
          <w:fldChar w:fldCharType="end"/>
        </w:r>
      </w:ins>
    </w:p>
    <w:p w14:paraId="27A69495" w14:textId="3452B8A3" w:rsidR="00FE2620" w:rsidRDefault="00FE2620">
      <w:pPr>
        <w:pStyle w:val="TOC2"/>
        <w:rPr>
          <w:ins w:id="71" w:author="China Unicom" w:date="2023-11-17T07:44:00Z"/>
          <w:rFonts w:asciiTheme="minorHAnsi" w:hAnsiTheme="minorHAnsi" w:cstheme="minorBidi"/>
          <w:noProof/>
          <w:kern w:val="2"/>
          <w:sz w:val="21"/>
          <w:szCs w:val="22"/>
          <w:lang w:val="en-US" w:eastAsia="zh-CN"/>
          <w14:ligatures w14:val="standardContextual"/>
        </w:rPr>
      </w:pPr>
      <w:ins w:id="72" w:author="China Unicom" w:date="2023-11-17T07:44:00Z">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_Toc151099504 \h </w:instrText>
        </w:r>
        <w:r>
          <w:rPr>
            <w:noProof/>
          </w:rPr>
        </w:r>
      </w:ins>
      <w:r>
        <w:rPr>
          <w:noProof/>
        </w:rPr>
        <w:fldChar w:fldCharType="separate"/>
      </w:r>
      <w:ins w:id="73" w:author="China Unicom" w:date="2023-11-17T07:44:00Z">
        <w:r>
          <w:rPr>
            <w:noProof/>
          </w:rPr>
          <w:t>14</w:t>
        </w:r>
        <w:r>
          <w:rPr>
            <w:noProof/>
          </w:rPr>
          <w:fldChar w:fldCharType="end"/>
        </w:r>
      </w:ins>
    </w:p>
    <w:p w14:paraId="3C9EE59B" w14:textId="5A0AC161" w:rsidR="00FE2620" w:rsidRDefault="00FE2620">
      <w:pPr>
        <w:pStyle w:val="TOC2"/>
        <w:rPr>
          <w:ins w:id="74" w:author="China Unicom" w:date="2023-11-17T07:44:00Z"/>
          <w:rFonts w:asciiTheme="minorHAnsi" w:hAnsiTheme="minorHAnsi" w:cstheme="minorBidi"/>
          <w:noProof/>
          <w:kern w:val="2"/>
          <w:sz w:val="21"/>
          <w:szCs w:val="22"/>
          <w:lang w:val="en-US" w:eastAsia="zh-CN"/>
          <w14:ligatures w14:val="standardContextual"/>
        </w:rPr>
      </w:pPr>
      <w:ins w:id="75" w:author="China Unicom" w:date="2023-11-17T07:44:00Z">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_Toc151099505 \h </w:instrText>
        </w:r>
        <w:r>
          <w:rPr>
            <w:noProof/>
          </w:rPr>
        </w:r>
      </w:ins>
      <w:r>
        <w:rPr>
          <w:noProof/>
        </w:rPr>
        <w:fldChar w:fldCharType="separate"/>
      </w:r>
      <w:ins w:id="76" w:author="China Unicom" w:date="2023-11-17T07:44:00Z">
        <w:r>
          <w:rPr>
            <w:noProof/>
          </w:rPr>
          <w:t>15</w:t>
        </w:r>
        <w:r>
          <w:rPr>
            <w:noProof/>
          </w:rPr>
          <w:fldChar w:fldCharType="end"/>
        </w:r>
      </w:ins>
    </w:p>
    <w:p w14:paraId="36DB3E1B" w14:textId="7D81CDE5" w:rsidR="00FE2620" w:rsidRDefault="00FE2620">
      <w:pPr>
        <w:pStyle w:val="TOC3"/>
        <w:rPr>
          <w:ins w:id="77" w:author="China Unicom" w:date="2023-11-17T07:44:00Z"/>
          <w:rFonts w:asciiTheme="minorHAnsi" w:hAnsiTheme="minorHAnsi" w:cstheme="minorBidi"/>
          <w:noProof/>
          <w:kern w:val="2"/>
          <w:sz w:val="21"/>
          <w:szCs w:val="22"/>
          <w:lang w:val="en-US" w:eastAsia="zh-CN"/>
          <w14:ligatures w14:val="standardContextual"/>
        </w:rPr>
      </w:pPr>
      <w:ins w:id="78" w:author="China Unicom" w:date="2023-11-17T07:44:00Z">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_Toc151099506 \h </w:instrText>
        </w:r>
        <w:r>
          <w:rPr>
            <w:noProof/>
          </w:rPr>
        </w:r>
      </w:ins>
      <w:r>
        <w:rPr>
          <w:noProof/>
        </w:rPr>
        <w:fldChar w:fldCharType="separate"/>
      </w:r>
      <w:ins w:id="79" w:author="China Unicom" w:date="2023-11-17T07:44:00Z">
        <w:r>
          <w:rPr>
            <w:noProof/>
          </w:rPr>
          <w:t>15</w:t>
        </w:r>
        <w:r>
          <w:rPr>
            <w:noProof/>
          </w:rPr>
          <w:fldChar w:fldCharType="end"/>
        </w:r>
      </w:ins>
    </w:p>
    <w:p w14:paraId="13EA60A3" w14:textId="4C65FCC4" w:rsidR="00FE2620" w:rsidRDefault="00FE2620">
      <w:pPr>
        <w:pStyle w:val="TOC4"/>
        <w:rPr>
          <w:ins w:id="80" w:author="China Unicom" w:date="2023-11-17T07:44:00Z"/>
          <w:rFonts w:asciiTheme="minorHAnsi" w:hAnsiTheme="minorHAnsi" w:cstheme="minorBidi"/>
          <w:noProof/>
          <w:kern w:val="2"/>
          <w:sz w:val="21"/>
          <w:szCs w:val="22"/>
          <w:lang w:val="en-US" w:eastAsia="zh-CN"/>
          <w14:ligatures w14:val="standardContextual"/>
        </w:rPr>
      </w:pPr>
      <w:ins w:id="81" w:author="China Unicom" w:date="2023-11-17T07:44:00Z">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_Toc151099507 \h </w:instrText>
        </w:r>
        <w:r>
          <w:rPr>
            <w:noProof/>
          </w:rPr>
        </w:r>
      </w:ins>
      <w:r>
        <w:rPr>
          <w:noProof/>
        </w:rPr>
        <w:fldChar w:fldCharType="separate"/>
      </w:r>
      <w:ins w:id="82" w:author="China Unicom" w:date="2023-11-17T07:44:00Z">
        <w:r>
          <w:rPr>
            <w:noProof/>
          </w:rPr>
          <w:t>16</w:t>
        </w:r>
        <w:r>
          <w:rPr>
            <w:noProof/>
          </w:rPr>
          <w:fldChar w:fldCharType="end"/>
        </w:r>
      </w:ins>
    </w:p>
    <w:p w14:paraId="218A03FD" w14:textId="148087F4" w:rsidR="00FE2620" w:rsidRDefault="00FE2620">
      <w:pPr>
        <w:pStyle w:val="TOC4"/>
        <w:rPr>
          <w:ins w:id="83" w:author="China Unicom" w:date="2023-11-17T07:44:00Z"/>
          <w:rFonts w:asciiTheme="minorHAnsi" w:hAnsiTheme="minorHAnsi" w:cstheme="minorBidi"/>
          <w:noProof/>
          <w:kern w:val="2"/>
          <w:sz w:val="21"/>
          <w:szCs w:val="22"/>
          <w:lang w:val="en-US" w:eastAsia="zh-CN"/>
          <w14:ligatures w14:val="standardContextual"/>
        </w:rPr>
      </w:pPr>
      <w:ins w:id="84" w:author="China Unicom" w:date="2023-11-17T07:44:00Z">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_Toc151099508 \h </w:instrText>
        </w:r>
        <w:r>
          <w:rPr>
            <w:noProof/>
          </w:rPr>
        </w:r>
      </w:ins>
      <w:r>
        <w:rPr>
          <w:noProof/>
        </w:rPr>
        <w:fldChar w:fldCharType="separate"/>
      </w:r>
      <w:ins w:id="85" w:author="China Unicom" w:date="2023-11-17T07:44:00Z">
        <w:r>
          <w:rPr>
            <w:noProof/>
          </w:rPr>
          <w:t>16</w:t>
        </w:r>
        <w:r>
          <w:rPr>
            <w:noProof/>
          </w:rPr>
          <w:fldChar w:fldCharType="end"/>
        </w:r>
      </w:ins>
    </w:p>
    <w:p w14:paraId="46C7D248" w14:textId="48F22403" w:rsidR="00FE2620" w:rsidRDefault="00FE2620">
      <w:pPr>
        <w:pStyle w:val="TOC4"/>
        <w:rPr>
          <w:ins w:id="86" w:author="China Unicom" w:date="2023-11-17T07:44:00Z"/>
          <w:rFonts w:asciiTheme="minorHAnsi" w:hAnsiTheme="minorHAnsi" w:cstheme="minorBidi"/>
          <w:noProof/>
          <w:kern w:val="2"/>
          <w:sz w:val="21"/>
          <w:szCs w:val="22"/>
          <w:lang w:val="en-US" w:eastAsia="zh-CN"/>
          <w14:ligatures w14:val="standardContextual"/>
        </w:rPr>
      </w:pPr>
      <w:ins w:id="87" w:author="China Unicom" w:date="2023-11-17T07:44:00Z">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_Toc151099509 \h </w:instrText>
        </w:r>
        <w:r>
          <w:rPr>
            <w:noProof/>
          </w:rPr>
        </w:r>
      </w:ins>
      <w:r>
        <w:rPr>
          <w:noProof/>
        </w:rPr>
        <w:fldChar w:fldCharType="separate"/>
      </w:r>
      <w:ins w:id="88" w:author="China Unicom" w:date="2023-11-17T07:44:00Z">
        <w:r>
          <w:rPr>
            <w:noProof/>
          </w:rPr>
          <w:t>17</w:t>
        </w:r>
        <w:r>
          <w:rPr>
            <w:noProof/>
          </w:rPr>
          <w:fldChar w:fldCharType="end"/>
        </w:r>
      </w:ins>
    </w:p>
    <w:p w14:paraId="7ADAF808" w14:textId="17648DE3" w:rsidR="00FE2620" w:rsidRDefault="00FE2620">
      <w:pPr>
        <w:pStyle w:val="TOC4"/>
        <w:rPr>
          <w:ins w:id="89" w:author="China Unicom" w:date="2023-11-17T07:44:00Z"/>
          <w:rFonts w:asciiTheme="minorHAnsi" w:hAnsiTheme="minorHAnsi" w:cstheme="minorBidi"/>
          <w:noProof/>
          <w:kern w:val="2"/>
          <w:sz w:val="21"/>
          <w:szCs w:val="22"/>
          <w:lang w:val="en-US" w:eastAsia="zh-CN"/>
          <w14:ligatures w14:val="standardContextual"/>
        </w:rPr>
      </w:pPr>
      <w:ins w:id="90" w:author="China Unicom" w:date="2023-11-17T07:44:00Z">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_Toc151099510 \h </w:instrText>
        </w:r>
        <w:r>
          <w:rPr>
            <w:noProof/>
          </w:rPr>
        </w:r>
      </w:ins>
      <w:r>
        <w:rPr>
          <w:noProof/>
        </w:rPr>
        <w:fldChar w:fldCharType="separate"/>
      </w:r>
      <w:ins w:id="91" w:author="China Unicom" w:date="2023-11-17T07:44:00Z">
        <w:r>
          <w:rPr>
            <w:noProof/>
          </w:rPr>
          <w:t>17</w:t>
        </w:r>
        <w:r>
          <w:rPr>
            <w:noProof/>
          </w:rPr>
          <w:fldChar w:fldCharType="end"/>
        </w:r>
      </w:ins>
    </w:p>
    <w:p w14:paraId="3D6A4FFB" w14:textId="27E4AE12" w:rsidR="00FE2620" w:rsidRDefault="00FE2620">
      <w:pPr>
        <w:pStyle w:val="TOC4"/>
        <w:rPr>
          <w:ins w:id="92" w:author="China Unicom" w:date="2023-11-17T07:44:00Z"/>
          <w:rFonts w:asciiTheme="minorHAnsi" w:hAnsiTheme="minorHAnsi" w:cstheme="minorBidi"/>
          <w:noProof/>
          <w:kern w:val="2"/>
          <w:sz w:val="21"/>
          <w:szCs w:val="22"/>
          <w:lang w:val="en-US" w:eastAsia="zh-CN"/>
          <w14:ligatures w14:val="standardContextual"/>
        </w:rPr>
      </w:pPr>
      <w:ins w:id="93" w:author="China Unicom" w:date="2023-11-17T07:44:00Z">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_Toc151099511 \h </w:instrText>
        </w:r>
        <w:r>
          <w:rPr>
            <w:noProof/>
          </w:rPr>
        </w:r>
      </w:ins>
      <w:r>
        <w:rPr>
          <w:noProof/>
        </w:rPr>
        <w:fldChar w:fldCharType="separate"/>
      </w:r>
      <w:ins w:id="94" w:author="China Unicom" w:date="2023-11-17T07:44:00Z">
        <w:r>
          <w:rPr>
            <w:noProof/>
          </w:rPr>
          <w:t>17</w:t>
        </w:r>
        <w:r>
          <w:rPr>
            <w:noProof/>
          </w:rPr>
          <w:fldChar w:fldCharType="end"/>
        </w:r>
      </w:ins>
    </w:p>
    <w:p w14:paraId="328B1A70" w14:textId="4C4105D0" w:rsidR="00FE2620" w:rsidRDefault="00FE2620">
      <w:pPr>
        <w:pStyle w:val="TOC4"/>
        <w:rPr>
          <w:ins w:id="95" w:author="China Unicom" w:date="2023-11-17T07:44:00Z"/>
          <w:rFonts w:asciiTheme="minorHAnsi" w:hAnsiTheme="minorHAnsi" w:cstheme="minorBidi"/>
          <w:noProof/>
          <w:kern w:val="2"/>
          <w:sz w:val="21"/>
          <w:szCs w:val="22"/>
          <w:lang w:val="en-US" w:eastAsia="zh-CN"/>
          <w14:ligatures w14:val="standardContextual"/>
        </w:rPr>
      </w:pPr>
      <w:ins w:id="96" w:author="China Unicom" w:date="2023-11-17T07:44:00Z">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_Toc151099512 \h </w:instrText>
        </w:r>
        <w:r>
          <w:rPr>
            <w:noProof/>
          </w:rPr>
        </w:r>
      </w:ins>
      <w:r>
        <w:rPr>
          <w:noProof/>
        </w:rPr>
        <w:fldChar w:fldCharType="separate"/>
      </w:r>
      <w:ins w:id="97" w:author="China Unicom" w:date="2023-11-17T07:44:00Z">
        <w:r>
          <w:rPr>
            <w:noProof/>
          </w:rPr>
          <w:t>18</w:t>
        </w:r>
        <w:r>
          <w:rPr>
            <w:noProof/>
          </w:rPr>
          <w:fldChar w:fldCharType="end"/>
        </w:r>
      </w:ins>
    </w:p>
    <w:p w14:paraId="1D8214C1" w14:textId="62EAEED7" w:rsidR="00FE2620" w:rsidRDefault="00FE2620">
      <w:pPr>
        <w:pStyle w:val="TOC4"/>
        <w:rPr>
          <w:ins w:id="98" w:author="China Unicom" w:date="2023-11-17T07:44:00Z"/>
          <w:rFonts w:asciiTheme="minorHAnsi" w:hAnsiTheme="minorHAnsi" w:cstheme="minorBidi"/>
          <w:noProof/>
          <w:kern w:val="2"/>
          <w:sz w:val="21"/>
          <w:szCs w:val="22"/>
          <w:lang w:val="en-US" w:eastAsia="zh-CN"/>
          <w14:ligatures w14:val="standardContextual"/>
        </w:rPr>
      </w:pPr>
      <w:ins w:id="99" w:author="China Unicom" w:date="2023-11-17T07:44:00Z">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_Toc151099513 \h </w:instrText>
        </w:r>
        <w:r>
          <w:rPr>
            <w:noProof/>
          </w:rPr>
        </w:r>
      </w:ins>
      <w:r>
        <w:rPr>
          <w:noProof/>
        </w:rPr>
        <w:fldChar w:fldCharType="separate"/>
      </w:r>
      <w:ins w:id="100" w:author="China Unicom" w:date="2023-11-17T07:44:00Z">
        <w:r>
          <w:rPr>
            <w:noProof/>
          </w:rPr>
          <w:t>18</w:t>
        </w:r>
        <w:r>
          <w:rPr>
            <w:noProof/>
          </w:rPr>
          <w:fldChar w:fldCharType="end"/>
        </w:r>
      </w:ins>
    </w:p>
    <w:p w14:paraId="2262F054" w14:textId="49FA362F" w:rsidR="00FE2620" w:rsidRDefault="00FE2620">
      <w:pPr>
        <w:pStyle w:val="TOC4"/>
        <w:rPr>
          <w:ins w:id="101" w:author="China Unicom" w:date="2023-11-17T07:44:00Z"/>
          <w:rFonts w:asciiTheme="minorHAnsi" w:hAnsiTheme="minorHAnsi" w:cstheme="minorBidi"/>
          <w:noProof/>
          <w:kern w:val="2"/>
          <w:sz w:val="21"/>
          <w:szCs w:val="22"/>
          <w:lang w:val="en-US" w:eastAsia="zh-CN"/>
          <w14:ligatures w14:val="standardContextual"/>
        </w:rPr>
      </w:pPr>
      <w:ins w:id="102" w:author="China Unicom" w:date="2023-11-17T07:44:00Z">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_Toc151099514 \h </w:instrText>
        </w:r>
        <w:r>
          <w:rPr>
            <w:noProof/>
          </w:rPr>
        </w:r>
      </w:ins>
      <w:r>
        <w:rPr>
          <w:noProof/>
        </w:rPr>
        <w:fldChar w:fldCharType="separate"/>
      </w:r>
      <w:ins w:id="103" w:author="China Unicom" w:date="2023-11-17T07:44:00Z">
        <w:r>
          <w:rPr>
            <w:noProof/>
          </w:rPr>
          <w:t>20</w:t>
        </w:r>
        <w:r>
          <w:rPr>
            <w:noProof/>
          </w:rPr>
          <w:fldChar w:fldCharType="end"/>
        </w:r>
      </w:ins>
    </w:p>
    <w:p w14:paraId="48AA938B" w14:textId="36CE7F09" w:rsidR="00FE2620" w:rsidRDefault="00FE2620">
      <w:pPr>
        <w:pStyle w:val="TOC3"/>
        <w:rPr>
          <w:ins w:id="104" w:author="China Unicom" w:date="2023-11-17T07:44:00Z"/>
          <w:rFonts w:asciiTheme="minorHAnsi" w:hAnsiTheme="minorHAnsi" w:cstheme="minorBidi"/>
          <w:noProof/>
          <w:kern w:val="2"/>
          <w:sz w:val="21"/>
          <w:szCs w:val="22"/>
          <w:lang w:val="en-US" w:eastAsia="zh-CN"/>
          <w14:ligatures w14:val="standardContextual"/>
        </w:rPr>
      </w:pPr>
      <w:ins w:id="105" w:author="China Unicom" w:date="2023-11-17T07:44:00Z">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_Toc151099515 \h </w:instrText>
        </w:r>
        <w:r>
          <w:rPr>
            <w:noProof/>
          </w:rPr>
        </w:r>
      </w:ins>
      <w:r>
        <w:rPr>
          <w:noProof/>
        </w:rPr>
        <w:fldChar w:fldCharType="separate"/>
      </w:r>
      <w:ins w:id="106" w:author="China Unicom" w:date="2023-11-17T07:44:00Z">
        <w:r>
          <w:rPr>
            <w:noProof/>
          </w:rPr>
          <w:t>21</w:t>
        </w:r>
        <w:r>
          <w:rPr>
            <w:noProof/>
          </w:rPr>
          <w:fldChar w:fldCharType="end"/>
        </w:r>
      </w:ins>
    </w:p>
    <w:p w14:paraId="52EB0AD8" w14:textId="38C9E9E1" w:rsidR="00FE2620" w:rsidRDefault="00FE2620">
      <w:pPr>
        <w:pStyle w:val="TOC3"/>
        <w:rPr>
          <w:ins w:id="107" w:author="China Unicom" w:date="2023-11-17T07:44:00Z"/>
          <w:rFonts w:asciiTheme="minorHAnsi" w:hAnsiTheme="minorHAnsi" w:cstheme="minorBidi"/>
          <w:noProof/>
          <w:kern w:val="2"/>
          <w:sz w:val="21"/>
          <w:szCs w:val="22"/>
          <w:lang w:val="en-US" w:eastAsia="zh-CN"/>
          <w14:ligatures w14:val="standardContextual"/>
        </w:rPr>
      </w:pPr>
      <w:ins w:id="108" w:author="China Unicom" w:date="2023-11-17T07:44:00Z">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_Toc151099516 \h </w:instrText>
        </w:r>
        <w:r>
          <w:rPr>
            <w:noProof/>
          </w:rPr>
        </w:r>
      </w:ins>
      <w:r>
        <w:rPr>
          <w:noProof/>
        </w:rPr>
        <w:fldChar w:fldCharType="separate"/>
      </w:r>
      <w:ins w:id="109" w:author="China Unicom" w:date="2023-11-17T07:44:00Z">
        <w:r>
          <w:rPr>
            <w:noProof/>
          </w:rPr>
          <w:t>21</w:t>
        </w:r>
        <w:r>
          <w:rPr>
            <w:noProof/>
          </w:rPr>
          <w:fldChar w:fldCharType="end"/>
        </w:r>
      </w:ins>
    </w:p>
    <w:p w14:paraId="1E0BE806" w14:textId="63C94F2E" w:rsidR="00FE2620" w:rsidRDefault="00FE2620">
      <w:pPr>
        <w:pStyle w:val="TOC3"/>
        <w:rPr>
          <w:ins w:id="110" w:author="China Unicom" w:date="2023-11-17T07:44:00Z"/>
          <w:rFonts w:asciiTheme="minorHAnsi" w:hAnsiTheme="minorHAnsi" w:cstheme="minorBidi"/>
          <w:noProof/>
          <w:kern w:val="2"/>
          <w:sz w:val="21"/>
          <w:szCs w:val="22"/>
          <w:lang w:val="en-US" w:eastAsia="zh-CN"/>
          <w14:ligatures w14:val="standardContextual"/>
        </w:rPr>
      </w:pPr>
      <w:ins w:id="111" w:author="China Unicom" w:date="2023-11-17T07:44:00Z">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_Toc151099517 \h </w:instrText>
        </w:r>
        <w:r>
          <w:rPr>
            <w:noProof/>
          </w:rPr>
        </w:r>
      </w:ins>
      <w:r>
        <w:rPr>
          <w:noProof/>
        </w:rPr>
        <w:fldChar w:fldCharType="separate"/>
      </w:r>
      <w:ins w:id="112" w:author="China Unicom" w:date="2023-11-17T07:44:00Z">
        <w:r>
          <w:rPr>
            <w:noProof/>
          </w:rPr>
          <w:t>21</w:t>
        </w:r>
        <w:r>
          <w:rPr>
            <w:noProof/>
          </w:rPr>
          <w:fldChar w:fldCharType="end"/>
        </w:r>
      </w:ins>
    </w:p>
    <w:p w14:paraId="49D0E2B4" w14:textId="6B797516" w:rsidR="00FE2620" w:rsidRDefault="00FE2620">
      <w:pPr>
        <w:pStyle w:val="TOC2"/>
        <w:rPr>
          <w:ins w:id="113" w:author="China Unicom" w:date="2023-11-17T07:44:00Z"/>
          <w:rFonts w:asciiTheme="minorHAnsi" w:hAnsiTheme="minorHAnsi" w:cstheme="minorBidi"/>
          <w:noProof/>
          <w:kern w:val="2"/>
          <w:sz w:val="21"/>
          <w:szCs w:val="22"/>
          <w:lang w:val="en-US" w:eastAsia="zh-CN"/>
          <w14:ligatures w14:val="standardContextual"/>
        </w:rPr>
      </w:pPr>
      <w:ins w:id="114" w:author="China Unicom" w:date="2023-11-17T07:44:00Z">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_Toc151099518 \h </w:instrText>
        </w:r>
        <w:r>
          <w:rPr>
            <w:noProof/>
          </w:rPr>
        </w:r>
      </w:ins>
      <w:r>
        <w:rPr>
          <w:noProof/>
        </w:rPr>
        <w:fldChar w:fldCharType="separate"/>
      </w:r>
      <w:ins w:id="115" w:author="China Unicom" w:date="2023-11-17T07:44:00Z">
        <w:r>
          <w:rPr>
            <w:noProof/>
          </w:rPr>
          <w:t>22</w:t>
        </w:r>
        <w:r>
          <w:rPr>
            <w:noProof/>
          </w:rPr>
          <w:fldChar w:fldCharType="end"/>
        </w:r>
      </w:ins>
    </w:p>
    <w:p w14:paraId="6D95F9E4" w14:textId="72BC2B94" w:rsidR="00FE2620" w:rsidRDefault="00FE2620">
      <w:pPr>
        <w:pStyle w:val="TOC3"/>
        <w:rPr>
          <w:ins w:id="116" w:author="China Unicom" w:date="2023-11-17T07:44:00Z"/>
          <w:rFonts w:asciiTheme="minorHAnsi" w:hAnsiTheme="minorHAnsi" w:cstheme="minorBidi"/>
          <w:noProof/>
          <w:kern w:val="2"/>
          <w:sz w:val="21"/>
          <w:szCs w:val="22"/>
          <w:lang w:val="en-US" w:eastAsia="zh-CN"/>
          <w14:ligatures w14:val="standardContextual"/>
        </w:rPr>
      </w:pPr>
      <w:ins w:id="117" w:author="China Unicom" w:date="2023-11-17T07:44:00Z">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_Toc151099519 \h </w:instrText>
        </w:r>
        <w:r>
          <w:rPr>
            <w:noProof/>
          </w:rPr>
        </w:r>
      </w:ins>
      <w:r>
        <w:rPr>
          <w:noProof/>
        </w:rPr>
        <w:fldChar w:fldCharType="separate"/>
      </w:r>
      <w:ins w:id="118" w:author="China Unicom" w:date="2023-11-17T07:44:00Z">
        <w:r>
          <w:rPr>
            <w:noProof/>
          </w:rPr>
          <w:t>22</w:t>
        </w:r>
        <w:r>
          <w:rPr>
            <w:noProof/>
          </w:rPr>
          <w:fldChar w:fldCharType="end"/>
        </w:r>
      </w:ins>
    </w:p>
    <w:p w14:paraId="2DA08C40" w14:textId="26C118B0" w:rsidR="00FE2620" w:rsidRDefault="00FE2620">
      <w:pPr>
        <w:pStyle w:val="TOC3"/>
        <w:rPr>
          <w:ins w:id="119" w:author="China Unicom" w:date="2023-11-17T07:44:00Z"/>
          <w:rFonts w:asciiTheme="minorHAnsi" w:hAnsiTheme="minorHAnsi" w:cstheme="minorBidi"/>
          <w:noProof/>
          <w:kern w:val="2"/>
          <w:sz w:val="21"/>
          <w:szCs w:val="22"/>
          <w:lang w:val="en-US" w:eastAsia="zh-CN"/>
          <w14:ligatures w14:val="standardContextual"/>
        </w:rPr>
      </w:pPr>
      <w:ins w:id="120" w:author="China Unicom" w:date="2023-11-17T07:44:00Z">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_Toc151099520 \h </w:instrText>
        </w:r>
        <w:r>
          <w:rPr>
            <w:noProof/>
          </w:rPr>
        </w:r>
      </w:ins>
      <w:r>
        <w:rPr>
          <w:noProof/>
        </w:rPr>
        <w:fldChar w:fldCharType="separate"/>
      </w:r>
      <w:ins w:id="121" w:author="China Unicom" w:date="2023-11-17T07:44:00Z">
        <w:r>
          <w:rPr>
            <w:noProof/>
          </w:rPr>
          <w:t>22</w:t>
        </w:r>
        <w:r>
          <w:rPr>
            <w:noProof/>
          </w:rPr>
          <w:fldChar w:fldCharType="end"/>
        </w:r>
      </w:ins>
    </w:p>
    <w:p w14:paraId="033146CD" w14:textId="06F4E22C" w:rsidR="00FE2620" w:rsidRDefault="00FE2620">
      <w:pPr>
        <w:pStyle w:val="TOC3"/>
        <w:rPr>
          <w:ins w:id="122" w:author="China Unicom" w:date="2023-11-17T07:44:00Z"/>
          <w:rFonts w:asciiTheme="minorHAnsi" w:hAnsiTheme="minorHAnsi" w:cstheme="minorBidi"/>
          <w:noProof/>
          <w:kern w:val="2"/>
          <w:sz w:val="21"/>
          <w:szCs w:val="22"/>
          <w:lang w:val="en-US" w:eastAsia="zh-CN"/>
          <w14:ligatures w14:val="standardContextual"/>
        </w:rPr>
      </w:pPr>
      <w:ins w:id="123" w:author="China Unicom" w:date="2023-11-17T07:44:00Z">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_Toc151099521 \h </w:instrText>
        </w:r>
        <w:r>
          <w:rPr>
            <w:noProof/>
          </w:rPr>
        </w:r>
      </w:ins>
      <w:r>
        <w:rPr>
          <w:noProof/>
        </w:rPr>
        <w:fldChar w:fldCharType="separate"/>
      </w:r>
      <w:ins w:id="124" w:author="China Unicom" w:date="2023-11-17T07:44:00Z">
        <w:r>
          <w:rPr>
            <w:noProof/>
          </w:rPr>
          <w:t>23</w:t>
        </w:r>
        <w:r>
          <w:rPr>
            <w:noProof/>
          </w:rPr>
          <w:fldChar w:fldCharType="end"/>
        </w:r>
      </w:ins>
    </w:p>
    <w:p w14:paraId="1475C7E5" w14:textId="3B2440DB" w:rsidR="00FE2620" w:rsidRDefault="00FE2620">
      <w:pPr>
        <w:pStyle w:val="TOC3"/>
        <w:rPr>
          <w:ins w:id="125" w:author="China Unicom" w:date="2023-11-17T07:44:00Z"/>
          <w:rFonts w:asciiTheme="minorHAnsi" w:hAnsiTheme="minorHAnsi" w:cstheme="minorBidi"/>
          <w:noProof/>
          <w:kern w:val="2"/>
          <w:sz w:val="21"/>
          <w:szCs w:val="22"/>
          <w:lang w:val="en-US" w:eastAsia="zh-CN"/>
          <w14:ligatures w14:val="standardContextual"/>
        </w:rPr>
      </w:pPr>
      <w:ins w:id="126" w:author="China Unicom" w:date="2023-11-17T07:44:00Z">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_Toc151099522 \h </w:instrText>
        </w:r>
        <w:r>
          <w:rPr>
            <w:noProof/>
          </w:rPr>
        </w:r>
      </w:ins>
      <w:r>
        <w:rPr>
          <w:noProof/>
        </w:rPr>
        <w:fldChar w:fldCharType="separate"/>
      </w:r>
      <w:ins w:id="127" w:author="China Unicom" w:date="2023-11-17T07:44:00Z">
        <w:r>
          <w:rPr>
            <w:noProof/>
          </w:rPr>
          <w:t>23</w:t>
        </w:r>
        <w:r>
          <w:rPr>
            <w:noProof/>
          </w:rPr>
          <w:fldChar w:fldCharType="end"/>
        </w:r>
      </w:ins>
    </w:p>
    <w:p w14:paraId="0582501F" w14:textId="31F83626" w:rsidR="00FE2620" w:rsidRDefault="00FE2620">
      <w:pPr>
        <w:pStyle w:val="TOC4"/>
        <w:rPr>
          <w:ins w:id="128" w:author="China Unicom" w:date="2023-11-17T07:44:00Z"/>
          <w:rFonts w:asciiTheme="minorHAnsi" w:hAnsiTheme="minorHAnsi" w:cstheme="minorBidi"/>
          <w:noProof/>
          <w:kern w:val="2"/>
          <w:sz w:val="21"/>
          <w:szCs w:val="22"/>
          <w:lang w:val="en-US" w:eastAsia="zh-CN"/>
          <w14:ligatures w14:val="standardContextual"/>
        </w:rPr>
      </w:pPr>
      <w:ins w:id="129" w:author="China Unicom" w:date="2023-11-17T07:44:00Z">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_Toc151099523 \h </w:instrText>
        </w:r>
        <w:r>
          <w:rPr>
            <w:noProof/>
          </w:rPr>
        </w:r>
      </w:ins>
      <w:r>
        <w:rPr>
          <w:noProof/>
        </w:rPr>
        <w:fldChar w:fldCharType="separate"/>
      </w:r>
      <w:ins w:id="130" w:author="China Unicom" w:date="2023-11-17T07:44:00Z">
        <w:r>
          <w:rPr>
            <w:noProof/>
          </w:rPr>
          <w:t>23</w:t>
        </w:r>
        <w:r>
          <w:rPr>
            <w:noProof/>
          </w:rPr>
          <w:fldChar w:fldCharType="end"/>
        </w:r>
      </w:ins>
    </w:p>
    <w:p w14:paraId="73487B04" w14:textId="5E684BC1" w:rsidR="00FE2620" w:rsidRDefault="00FE2620">
      <w:pPr>
        <w:pStyle w:val="TOC4"/>
        <w:rPr>
          <w:ins w:id="131" w:author="China Unicom" w:date="2023-11-17T07:44:00Z"/>
          <w:rFonts w:asciiTheme="minorHAnsi" w:hAnsiTheme="minorHAnsi" w:cstheme="minorBidi"/>
          <w:noProof/>
          <w:kern w:val="2"/>
          <w:sz w:val="21"/>
          <w:szCs w:val="22"/>
          <w:lang w:val="en-US" w:eastAsia="zh-CN"/>
          <w14:ligatures w14:val="standardContextual"/>
        </w:rPr>
      </w:pPr>
      <w:ins w:id="132" w:author="China Unicom" w:date="2023-11-17T07:44:00Z">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_Toc151099524 \h </w:instrText>
        </w:r>
        <w:r>
          <w:rPr>
            <w:noProof/>
          </w:rPr>
        </w:r>
      </w:ins>
      <w:r>
        <w:rPr>
          <w:noProof/>
        </w:rPr>
        <w:fldChar w:fldCharType="separate"/>
      </w:r>
      <w:ins w:id="133" w:author="China Unicom" w:date="2023-11-17T07:44:00Z">
        <w:r>
          <w:rPr>
            <w:noProof/>
          </w:rPr>
          <w:t>24</w:t>
        </w:r>
        <w:r>
          <w:rPr>
            <w:noProof/>
          </w:rPr>
          <w:fldChar w:fldCharType="end"/>
        </w:r>
      </w:ins>
    </w:p>
    <w:p w14:paraId="3EA44CC7" w14:textId="134273D6" w:rsidR="00FE2620" w:rsidRDefault="00FE2620">
      <w:pPr>
        <w:pStyle w:val="TOC3"/>
        <w:rPr>
          <w:ins w:id="134" w:author="China Unicom" w:date="2023-11-17T07:44:00Z"/>
          <w:rFonts w:asciiTheme="minorHAnsi" w:hAnsiTheme="minorHAnsi" w:cstheme="minorBidi"/>
          <w:noProof/>
          <w:kern w:val="2"/>
          <w:sz w:val="21"/>
          <w:szCs w:val="22"/>
          <w:lang w:val="en-US" w:eastAsia="zh-CN"/>
          <w14:ligatures w14:val="standardContextual"/>
        </w:rPr>
      </w:pPr>
      <w:ins w:id="135" w:author="China Unicom" w:date="2023-11-17T07:44:00Z">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_Toc151099525 \h </w:instrText>
        </w:r>
        <w:r>
          <w:rPr>
            <w:noProof/>
          </w:rPr>
        </w:r>
      </w:ins>
      <w:r>
        <w:rPr>
          <w:noProof/>
        </w:rPr>
        <w:fldChar w:fldCharType="separate"/>
      </w:r>
      <w:ins w:id="136" w:author="China Unicom" w:date="2023-11-17T07:44:00Z">
        <w:r>
          <w:rPr>
            <w:noProof/>
          </w:rPr>
          <w:t>24</w:t>
        </w:r>
        <w:r>
          <w:rPr>
            <w:noProof/>
          </w:rPr>
          <w:fldChar w:fldCharType="end"/>
        </w:r>
      </w:ins>
    </w:p>
    <w:p w14:paraId="40223FBE" w14:textId="191674C0" w:rsidR="00FE2620" w:rsidRDefault="00FE2620">
      <w:pPr>
        <w:pStyle w:val="TOC4"/>
        <w:rPr>
          <w:ins w:id="137" w:author="China Unicom" w:date="2023-11-17T07:44:00Z"/>
          <w:rFonts w:asciiTheme="minorHAnsi" w:hAnsiTheme="minorHAnsi" w:cstheme="minorBidi"/>
          <w:noProof/>
          <w:kern w:val="2"/>
          <w:sz w:val="21"/>
          <w:szCs w:val="22"/>
          <w:lang w:val="en-US" w:eastAsia="zh-CN"/>
          <w14:ligatures w14:val="standardContextual"/>
        </w:rPr>
      </w:pPr>
      <w:ins w:id="138" w:author="China Unicom" w:date="2023-11-17T07:44:00Z">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_Toc151099526 \h </w:instrText>
        </w:r>
        <w:r>
          <w:rPr>
            <w:noProof/>
          </w:rPr>
        </w:r>
      </w:ins>
      <w:r>
        <w:rPr>
          <w:noProof/>
        </w:rPr>
        <w:fldChar w:fldCharType="separate"/>
      </w:r>
      <w:ins w:id="139" w:author="China Unicom" w:date="2023-11-17T07:44:00Z">
        <w:r>
          <w:rPr>
            <w:noProof/>
          </w:rPr>
          <w:t>24</w:t>
        </w:r>
        <w:r>
          <w:rPr>
            <w:noProof/>
          </w:rPr>
          <w:fldChar w:fldCharType="end"/>
        </w:r>
      </w:ins>
    </w:p>
    <w:p w14:paraId="7CF42081" w14:textId="1913835A" w:rsidR="00FE2620" w:rsidRDefault="00FE2620">
      <w:pPr>
        <w:pStyle w:val="TOC4"/>
        <w:rPr>
          <w:ins w:id="140" w:author="China Unicom" w:date="2023-11-17T07:44:00Z"/>
          <w:rFonts w:asciiTheme="minorHAnsi" w:hAnsiTheme="minorHAnsi" w:cstheme="minorBidi"/>
          <w:noProof/>
          <w:kern w:val="2"/>
          <w:sz w:val="21"/>
          <w:szCs w:val="22"/>
          <w:lang w:val="en-US" w:eastAsia="zh-CN"/>
          <w14:ligatures w14:val="standardContextual"/>
        </w:rPr>
      </w:pPr>
      <w:ins w:id="141" w:author="China Unicom" w:date="2023-11-17T07:44:00Z">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_Toc151099527 \h </w:instrText>
        </w:r>
        <w:r>
          <w:rPr>
            <w:noProof/>
          </w:rPr>
        </w:r>
      </w:ins>
      <w:r>
        <w:rPr>
          <w:noProof/>
        </w:rPr>
        <w:fldChar w:fldCharType="separate"/>
      </w:r>
      <w:ins w:id="142" w:author="China Unicom" w:date="2023-11-17T07:44:00Z">
        <w:r>
          <w:rPr>
            <w:noProof/>
          </w:rPr>
          <w:t>24</w:t>
        </w:r>
        <w:r>
          <w:rPr>
            <w:noProof/>
          </w:rPr>
          <w:fldChar w:fldCharType="end"/>
        </w:r>
      </w:ins>
    </w:p>
    <w:p w14:paraId="3C8FF5D1" w14:textId="05A06F00" w:rsidR="00FE2620" w:rsidRDefault="00FE2620">
      <w:pPr>
        <w:pStyle w:val="TOC4"/>
        <w:rPr>
          <w:ins w:id="143" w:author="China Unicom" w:date="2023-11-17T07:44:00Z"/>
          <w:rFonts w:asciiTheme="minorHAnsi" w:hAnsiTheme="minorHAnsi" w:cstheme="minorBidi"/>
          <w:noProof/>
          <w:kern w:val="2"/>
          <w:sz w:val="21"/>
          <w:szCs w:val="22"/>
          <w:lang w:val="en-US" w:eastAsia="zh-CN"/>
          <w14:ligatures w14:val="standardContextual"/>
        </w:rPr>
      </w:pPr>
      <w:ins w:id="144" w:author="China Unicom" w:date="2023-11-17T07:44:00Z">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_Toc151099528 \h </w:instrText>
        </w:r>
        <w:r>
          <w:rPr>
            <w:noProof/>
          </w:rPr>
        </w:r>
      </w:ins>
      <w:r>
        <w:rPr>
          <w:noProof/>
        </w:rPr>
        <w:fldChar w:fldCharType="separate"/>
      </w:r>
      <w:ins w:id="145" w:author="China Unicom" w:date="2023-11-17T07:44:00Z">
        <w:r>
          <w:rPr>
            <w:noProof/>
          </w:rPr>
          <w:t>25</w:t>
        </w:r>
        <w:r>
          <w:rPr>
            <w:noProof/>
          </w:rPr>
          <w:fldChar w:fldCharType="end"/>
        </w:r>
      </w:ins>
    </w:p>
    <w:p w14:paraId="79D61DA0" w14:textId="17A75681" w:rsidR="00FE2620" w:rsidRDefault="00FE2620">
      <w:pPr>
        <w:pStyle w:val="TOC3"/>
        <w:rPr>
          <w:ins w:id="146" w:author="China Unicom" w:date="2023-11-17T07:44:00Z"/>
          <w:rFonts w:asciiTheme="minorHAnsi" w:hAnsiTheme="minorHAnsi" w:cstheme="minorBidi"/>
          <w:noProof/>
          <w:kern w:val="2"/>
          <w:sz w:val="21"/>
          <w:szCs w:val="22"/>
          <w:lang w:val="en-US" w:eastAsia="zh-CN"/>
          <w14:ligatures w14:val="standardContextual"/>
        </w:rPr>
      </w:pPr>
      <w:ins w:id="147" w:author="China Unicom" w:date="2023-11-17T07:44:00Z">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_Toc151099529 \h </w:instrText>
        </w:r>
        <w:r>
          <w:rPr>
            <w:noProof/>
          </w:rPr>
        </w:r>
      </w:ins>
      <w:r>
        <w:rPr>
          <w:noProof/>
        </w:rPr>
        <w:fldChar w:fldCharType="separate"/>
      </w:r>
      <w:ins w:id="148" w:author="China Unicom" w:date="2023-11-17T07:44:00Z">
        <w:r>
          <w:rPr>
            <w:noProof/>
          </w:rPr>
          <w:t>27</w:t>
        </w:r>
        <w:r>
          <w:rPr>
            <w:noProof/>
          </w:rPr>
          <w:fldChar w:fldCharType="end"/>
        </w:r>
      </w:ins>
    </w:p>
    <w:p w14:paraId="263B8700" w14:textId="21E8B7B0" w:rsidR="00FE2620" w:rsidRDefault="00FE2620">
      <w:pPr>
        <w:pStyle w:val="TOC4"/>
        <w:rPr>
          <w:ins w:id="149" w:author="China Unicom" w:date="2023-11-17T07:44:00Z"/>
          <w:rFonts w:asciiTheme="minorHAnsi" w:hAnsiTheme="minorHAnsi" w:cstheme="minorBidi"/>
          <w:noProof/>
          <w:kern w:val="2"/>
          <w:sz w:val="21"/>
          <w:szCs w:val="22"/>
          <w:lang w:val="en-US" w:eastAsia="zh-CN"/>
          <w14:ligatures w14:val="standardContextual"/>
        </w:rPr>
      </w:pPr>
      <w:ins w:id="150" w:author="China Unicom" w:date="2023-11-17T07:44:00Z">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_Toc151099530 \h </w:instrText>
        </w:r>
        <w:r>
          <w:rPr>
            <w:noProof/>
          </w:rPr>
        </w:r>
      </w:ins>
      <w:r>
        <w:rPr>
          <w:noProof/>
        </w:rPr>
        <w:fldChar w:fldCharType="separate"/>
      </w:r>
      <w:ins w:id="151" w:author="China Unicom" w:date="2023-11-17T07:44:00Z">
        <w:r>
          <w:rPr>
            <w:noProof/>
          </w:rPr>
          <w:t>27</w:t>
        </w:r>
        <w:r>
          <w:rPr>
            <w:noProof/>
          </w:rPr>
          <w:fldChar w:fldCharType="end"/>
        </w:r>
      </w:ins>
    </w:p>
    <w:p w14:paraId="54B6D8D9" w14:textId="4A1C7875" w:rsidR="00FE2620" w:rsidRDefault="00FE2620">
      <w:pPr>
        <w:pStyle w:val="TOC4"/>
        <w:rPr>
          <w:ins w:id="152" w:author="China Unicom" w:date="2023-11-17T07:44:00Z"/>
          <w:rFonts w:asciiTheme="minorHAnsi" w:hAnsiTheme="minorHAnsi" w:cstheme="minorBidi"/>
          <w:noProof/>
          <w:kern w:val="2"/>
          <w:sz w:val="21"/>
          <w:szCs w:val="22"/>
          <w:lang w:val="en-US" w:eastAsia="zh-CN"/>
          <w14:ligatures w14:val="standardContextual"/>
        </w:rPr>
      </w:pPr>
      <w:ins w:id="153" w:author="China Unicom" w:date="2023-11-17T07:44:00Z">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_Toc151099531 \h </w:instrText>
        </w:r>
        <w:r>
          <w:rPr>
            <w:noProof/>
          </w:rPr>
        </w:r>
      </w:ins>
      <w:r>
        <w:rPr>
          <w:noProof/>
        </w:rPr>
        <w:fldChar w:fldCharType="separate"/>
      </w:r>
      <w:ins w:id="154" w:author="China Unicom" w:date="2023-11-17T07:44:00Z">
        <w:r>
          <w:rPr>
            <w:noProof/>
          </w:rPr>
          <w:t>29</w:t>
        </w:r>
        <w:r>
          <w:rPr>
            <w:noProof/>
          </w:rPr>
          <w:fldChar w:fldCharType="end"/>
        </w:r>
      </w:ins>
    </w:p>
    <w:p w14:paraId="05A9F279" w14:textId="7879D8A2" w:rsidR="00FE2620" w:rsidRDefault="00FE2620">
      <w:pPr>
        <w:pStyle w:val="TOC3"/>
        <w:rPr>
          <w:ins w:id="155" w:author="China Unicom" w:date="2023-11-17T07:44:00Z"/>
          <w:rFonts w:asciiTheme="minorHAnsi" w:hAnsiTheme="minorHAnsi" w:cstheme="minorBidi"/>
          <w:noProof/>
          <w:kern w:val="2"/>
          <w:sz w:val="21"/>
          <w:szCs w:val="22"/>
          <w:lang w:val="en-US" w:eastAsia="zh-CN"/>
          <w14:ligatures w14:val="standardContextual"/>
        </w:rPr>
      </w:pPr>
      <w:ins w:id="156" w:author="China Unicom" w:date="2023-11-17T07:44:00Z">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_Toc151099532 \h </w:instrText>
        </w:r>
        <w:r>
          <w:rPr>
            <w:noProof/>
          </w:rPr>
        </w:r>
      </w:ins>
      <w:r>
        <w:rPr>
          <w:noProof/>
        </w:rPr>
        <w:fldChar w:fldCharType="separate"/>
      </w:r>
      <w:ins w:id="157" w:author="China Unicom" w:date="2023-11-17T07:44:00Z">
        <w:r>
          <w:rPr>
            <w:noProof/>
          </w:rPr>
          <w:t>29</w:t>
        </w:r>
        <w:r>
          <w:rPr>
            <w:noProof/>
          </w:rPr>
          <w:fldChar w:fldCharType="end"/>
        </w:r>
      </w:ins>
    </w:p>
    <w:p w14:paraId="63C7C62D" w14:textId="6E724720" w:rsidR="00FE2620" w:rsidRDefault="00FE2620">
      <w:pPr>
        <w:pStyle w:val="TOC4"/>
        <w:rPr>
          <w:ins w:id="158" w:author="China Unicom" w:date="2023-11-17T07:44:00Z"/>
          <w:rFonts w:asciiTheme="minorHAnsi" w:hAnsiTheme="minorHAnsi" w:cstheme="minorBidi"/>
          <w:noProof/>
          <w:kern w:val="2"/>
          <w:sz w:val="21"/>
          <w:szCs w:val="22"/>
          <w:lang w:val="en-US" w:eastAsia="zh-CN"/>
          <w14:ligatures w14:val="standardContextual"/>
        </w:rPr>
      </w:pPr>
      <w:ins w:id="159" w:author="China Unicom" w:date="2023-11-17T07:44:00Z">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_Toc151099533 \h </w:instrText>
        </w:r>
        <w:r>
          <w:rPr>
            <w:noProof/>
          </w:rPr>
        </w:r>
      </w:ins>
      <w:r>
        <w:rPr>
          <w:noProof/>
        </w:rPr>
        <w:fldChar w:fldCharType="separate"/>
      </w:r>
      <w:ins w:id="160" w:author="China Unicom" w:date="2023-11-17T07:44:00Z">
        <w:r>
          <w:rPr>
            <w:noProof/>
          </w:rPr>
          <w:t>29</w:t>
        </w:r>
        <w:r>
          <w:rPr>
            <w:noProof/>
          </w:rPr>
          <w:fldChar w:fldCharType="end"/>
        </w:r>
      </w:ins>
    </w:p>
    <w:p w14:paraId="020A8B5C" w14:textId="72AF9B69" w:rsidR="00FE2620" w:rsidRDefault="00FE2620">
      <w:pPr>
        <w:pStyle w:val="TOC4"/>
        <w:rPr>
          <w:ins w:id="161" w:author="China Unicom" w:date="2023-11-17T07:44:00Z"/>
          <w:rFonts w:asciiTheme="minorHAnsi" w:hAnsiTheme="minorHAnsi" w:cstheme="minorBidi"/>
          <w:noProof/>
          <w:kern w:val="2"/>
          <w:sz w:val="21"/>
          <w:szCs w:val="22"/>
          <w:lang w:val="en-US" w:eastAsia="zh-CN"/>
          <w14:ligatures w14:val="standardContextual"/>
        </w:rPr>
      </w:pPr>
      <w:ins w:id="162" w:author="China Unicom" w:date="2023-11-17T07:44:00Z">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_Toc151099534 \h </w:instrText>
        </w:r>
        <w:r>
          <w:rPr>
            <w:noProof/>
          </w:rPr>
        </w:r>
      </w:ins>
      <w:r>
        <w:rPr>
          <w:noProof/>
        </w:rPr>
        <w:fldChar w:fldCharType="separate"/>
      </w:r>
      <w:ins w:id="163" w:author="China Unicom" w:date="2023-11-17T07:44:00Z">
        <w:r>
          <w:rPr>
            <w:noProof/>
          </w:rPr>
          <w:t>30</w:t>
        </w:r>
        <w:r>
          <w:rPr>
            <w:noProof/>
          </w:rPr>
          <w:fldChar w:fldCharType="end"/>
        </w:r>
      </w:ins>
    </w:p>
    <w:p w14:paraId="6991082F" w14:textId="14546568" w:rsidR="00FE2620" w:rsidRDefault="00FE2620">
      <w:pPr>
        <w:pStyle w:val="TOC4"/>
        <w:rPr>
          <w:ins w:id="164" w:author="China Unicom" w:date="2023-11-17T07:44:00Z"/>
          <w:rFonts w:asciiTheme="minorHAnsi" w:hAnsiTheme="minorHAnsi" w:cstheme="minorBidi"/>
          <w:noProof/>
          <w:kern w:val="2"/>
          <w:sz w:val="21"/>
          <w:szCs w:val="22"/>
          <w:lang w:val="en-US" w:eastAsia="zh-CN"/>
          <w14:ligatures w14:val="standardContextual"/>
        </w:rPr>
      </w:pPr>
      <w:ins w:id="165" w:author="China Unicom" w:date="2023-11-17T07:44:00Z">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_Toc151099535 \h </w:instrText>
        </w:r>
        <w:r>
          <w:rPr>
            <w:noProof/>
          </w:rPr>
        </w:r>
      </w:ins>
      <w:r>
        <w:rPr>
          <w:noProof/>
        </w:rPr>
        <w:fldChar w:fldCharType="separate"/>
      </w:r>
      <w:ins w:id="166" w:author="China Unicom" w:date="2023-11-17T07:44:00Z">
        <w:r>
          <w:rPr>
            <w:noProof/>
          </w:rPr>
          <w:t>30</w:t>
        </w:r>
        <w:r>
          <w:rPr>
            <w:noProof/>
          </w:rPr>
          <w:fldChar w:fldCharType="end"/>
        </w:r>
      </w:ins>
    </w:p>
    <w:p w14:paraId="7BF3E304" w14:textId="14B87592" w:rsidR="00FE2620" w:rsidRDefault="00FE2620">
      <w:pPr>
        <w:pStyle w:val="TOC4"/>
        <w:rPr>
          <w:ins w:id="167" w:author="China Unicom" w:date="2023-11-17T07:44:00Z"/>
          <w:rFonts w:asciiTheme="minorHAnsi" w:hAnsiTheme="minorHAnsi" w:cstheme="minorBidi"/>
          <w:noProof/>
          <w:kern w:val="2"/>
          <w:sz w:val="21"/>
          <w:szCs w:val="22"/>
          <w:lang w:val="en-US" w:eastAsia="zh-CN"/>
          <w14:ligatures w14:val="standardContextual"/>
        </w:rPr>
      </w:pPr>
      <w:ins w:id="168" w:author="China Unicom" w:date="2023-11-17T07:44:00Z">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_Toc151099536 \h </w:instrText>
        </w:r>
        <w:r>
          <w:rPr>
            <w:noProof/>
          </w:rPr>
        </w:r>
      </w:ins>
      <w:r>
        <w:rPr>
          <w:noProof/>
        </w:rPr>
        <w:fldChar w:fldCharType="separate"/>
      </w:r>
      <w:ins w:id="169" w:author="China Unicom" w:date="2023-11-17T07:44:00Z">
        <w:r>
          <w:rPr>
            <w:noProof/>
          </w:rPr>
          <w:t>31</w:t>
        </w:r>
        <w:r>
          <w:rPr>
            <w:noProof/>
          </w:rPr>
          <w:fldChar w:fldCharType="end"/>
        </w:r>
      </w:ins>
    </w:p>
    <w:p w14:paraId="56590F88" w14:textId="0D5004DC" w:rsidR="00FE2620" w:rsidRDefault="00FE2620">
      <w:pPr>
        <w:pStyle w:val="TOC5"/>
        <w:rPr>
          <w:ins w:id="170" w:author="China Unicom" w:date="2023-11-17T07:44:00Z"/>
          <w:rFonts w:asciiTheme="minorHAnsi" w:hAnsiTheme="minorHAnsi" w:cstheme="minorBidi"/>
          <w:noProof/>
          <w:kern w:val="2"/>
          <w:sz w:val="21"/>
          <w:szCs w:val="22"/>
          <w:lang w:val="en-US" w:eastAsia="zh-CN"/>
          <w14:ligatures w14:val="standardContextual"/>
        </w:rPr>
      </w:pPr>
      <w:ins w:id="171" w:author="China Unicom" w:date="2023-11-17T07:44:00Z">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_Toc151099537 \h </w:instrText>
        </w:r>
        <w:r>
          <w:rPr>
            <w:noProof/>
          </w:rPr>
        </w:r>
      </w:ins>
      <w:r>
        <w:rPr>
          <w:noProof/>
        </w:rPr>
        <w:fldChar w:fldCharType="separate"/>
      </w:r>
      <w:ins w:id="172" w:author="China Unicom" w:date="2023-11-17T07:44:00Z">
        <w:r>
          <w:rPr>
            <w:noProof/>
          </w:rPr>
          <w:t>31</w:t>
        </w:r>
        <w:r>
          <w:rPr>
            <w:noProof/>
          </w:rPr>
          <w:fldChar w:fldCharType="end"/>
        </w:r>
      </w:ins>
    </w:p>
    <w:p w14:paraId="31B5B0A5" w14:textId="2BDCA98D" w:rsidR="00FE2620" w:rsidRDefault="00FE2620">
      <w:pPr>
        <w:pStyle w:val="TOC5"/>
        <w:rPr>
          <w:ins w:id="173" w:author="China Unicom" w:date="2023-11-17T07:44:00Z"/>
          <w:rFonts w:asciiTheme="minorHAnsi" w:hAnsiTheme="minorHAnsi" w:cstheme="minorBidi"/>
          <w:noProof/>
          <w:kern w:val="2"/>
          <w:sz w:val="21"/>
          <w:szCs w:val="22"/>
          <w:lang w:val="en-US" w:eastAsia="zh-CN"/>
          <w14:ligatures w14:val="standardContextual"/>
        </w:rPr>
      </w:pPr>
      <w:ins w:id="174" w:author="China Unicom" w:date="2023-11-17T07:44:00Z">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_Toc151099538 \h </w:instrText>
        </w:r>
        <w:r>
          <w:rPr>
            <w:noProof/>
          </w:rPr>
        </w:r>
      </w:ins>
      <w:r>
        <w:rPr>
          <w:noProof/>
        </w:rPr>
        <w:fldChar w:fldCharType="separate"/>
      </w:r>
      <w:ins w:id="175" w:author="China Unicom" w:date="2023-11-17T07:44:00Z">
        <w:r>
          <w:rPr>
            <w:noProof/>
          </w:rPr>
          <w:t>31</w:t>
        </w:r>
        <w:r>
          <w:rPr>
            <w:noProof/>
          </w:rPr>
          <w:fldChar w:fldCharType="end"/>
        </w:r>
      </w:ins>
    </w:p>
    <w:p w14:paraId="2246746C" w14:textId="5F8F3A5A" w:rsidR="00FE2620" w:rsidRDefault="00FE2620">
      <w:pPr>
        <w:pStyle w:val="TOC4"/>
        <w:rPr>
          <w:ins w:id="176" w:author="China Unicom" w:date="2023-11-17T07:44:00Z"/>
          <w:rFonts w:asciiTheme="minorHAnsi" w:hAnsiTheme="minorHAnsi" w:cstheme="minorBidi"/>
          <w:noProof/>
          <w:kern w:val="2"/>
          <w:sz w:val="21"/>
          <w:szCs w:val="22"/>
          <w:lang w:val="en-US" w:eastAsia="zh-CN"/>
          <w14:ligatures w14:val="standardContextual"/>
        </w:rPr>
      </w:pPr>
      <w:ins w:id="177" w:author="China Unicom" w:date="2023-11-17T07:44:00Z">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_Toc151099539 \h </w:instrText>
        </w:r>
        <w:r>
          <w:rPr>
            <w:noProof/>
          </w:rPr>
        </w:r>
      </w:ins>
      <w:r>
        <w:rPr>
          <w:noProof/>
        </w:rPr>
        <w:fldChar w:fldCharType="separate"/>
      </w:r>
      <w:ins w:id="178" w:author="China Unicom" w:date="2023-11-17T07:44:00Z">
        <w:r>
          <w:rPr>
            <w:noProof/>
          </w:rPr>
          <w:t>32</w:t>
        </w:r>
        <w:r>
          <w:rPr>
            <w:noProof/>
          </w:rPr>
          <w:fldChar w:fldCharType="end"/>
        </w:r>
      </w:ins>
    </w:p>
    <w:p w14:paraId="03ED1BD8" w14:textId="16D26D01" w:rsidR="00FE2620" w:rsidRDefault="00FE2620">
      <w:pPr>
        <w:pStyle w:val="TOC5"/>
        <w:rPr>
          <w:ins w:id="179" w:author="China Unicom" w:date="2023-11-17T07:44:00Z"/>
          <w:rFonts w:asciiTheme="minorHAnsi" w:hAnsiTheme="minorHAnsi" w:cstheme="minorBidi"/>
          <w:noProof/>
          <w:kern w:val="2"/>
          <w:sz w:val="21"/>
          <w:szCs w:val="22"/>
          <w:lang w:val="en-US" w:eastAsia="zh-CN"/>
          <w14:ligatures w14:val="standardContextual"/>
        </w:rPr>
      </w:pPr>
      <w:ins w:id="180" w:author="China Unicom" w:date="2023-11-17T07:44:00Z">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_Toc151099540 \h </w:instrText>
        </w:r>
        <w:r>
          <w:rPr>
            <w:noProof/>
          </w:rPr>
        </w:r>
      </w:ins>
      <w:r>
        <w:rPr>
          <w:noProof/>
        </w:rPr>
        <w:fldChar w:fldCharType="separate"/>
      </w:r>
      <w:ins w:id="181" w:author="China Unicom" w:date="2023-11-17T07:44:00Z">
        <w:r>
          <w:rPr>
            <w:noProof/>
          </w:rPr>
          <w:t>32</w:t>
        </w:r>
        <w:r>
          <w:rPr>
            <w:noProof/>
          </w:rPr>
          <w:fldChar w:fldCharType="end"/>
        </w:r>
      </w:ins>
    </w:p>
    <w:p w14:paraId="3A51E152" w14:textId="5E1E6376" w:rsidR="00FE2620" w:rsidRDefault="00FE2620">
      <w:pPr>
        <w:pStyle w:val="TOC4"/>
        <w:rPr>
          <w:ins w:id="182" w:author="China Unicom" w:date="2023-11-17T07:44:00Z"/>
          <w:rFonts w:asciiTheme="minorHAnsi" w:hAnsiTheme="minorHAnsi" w:cstheme="minorBidi"/>
          <w:noProof/>
          <w:kern w:val="2"/>
          <w:sz w:val="21"/>
          <w:szCs w:val="22"/>
          <w:lang w:val="en-US" w:eastAsia="zh-CN"/>
          <w14:ligatures w14:val="standardContextual"/>
        </w:rPr>
      </w:pPr>
      <w:ins w:id="183" w:author="China Unicom" w:date="2023-11-17T07:44:00Z">
        <w:r>
          <w:rPr>
            <w:noProof/>
          </w:rPr>
          <w:lastRenderedPageBreak/>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_Toc151099541 \h </w:instrText>
        </w:r>
        <w:r>
          <w:rPr>
            <w:noProof/>
          </w:rPr>
        </w:r>
      </w:ins>
      <w:r>
        <w:rPr>
          <w:noProof/>
        </w:rPr>
        <w:fldChar w:fldCharType="separate"/>
      </w:r>
      <w:ins w:id="184" w:author="China Unicom" w:date="2023-11-17T07:44:00Z">
        <w:r>
          <w:rPr>
            <w:noProof/>
          </w:rPr>
          <w:t>34</w:t>
        </w:r>
        <w:r>
          <w:rPr>
            <w:noProof/>
          </w:rPr>
          <w:fldChar w:fldCharType="end"/>
        </w:r>
      </w:ins>
    </w:p>
    <w:p w14:paraId="723DD4F0" w14:textId="4E9F858E" w:rsidR="00FE2620" w:rsidRDefault="00FE2620">
      <w:pPr>
        <w:pStyle w:val="TOC5"/>
        <w:rPr>
          <w:ins w:id="185" w:author="China Unicom" w:date="2023-11-17T07:44:00Z"/>
          <w:rFonts w:asciiTheme="minorHAnsi" w:hAnsiTheme="minorHAnsi" w:cstheme="minorBidi"/>
          <w:noProof/>
          <w:kern w:val="2"/>
          <w:sz w:val="21"/>
          <w:szCs w:val="22"/>
          <w:lang w:val="en-US" w:eastAsia="zh-CN"/>
          <w14:ligatures w14:val="standardContextual"/>
        </w:rPr>
      </w:pPr>
      <w:ins w:id="186" w:author="China Unicom" w:date="2023-11-17T07:44:00Z">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_Toc151099542 \h </w:instrText>
        </w:r>
        <w:r>
          <w:rPr>
            <w:noProof/>
          </w:rPr>
        </w:r>
      </w:ins>
      <w:r>
        <w:rPr>
          <w:noProof/>
        </w:rPr>
        <w:fldChar w:fldCharType="separate"/>
      </w:r>
      <w:ins w:id="187" w:author="China Unicom" w:date="2023-11-17T07:44:00Z">
        <w:r>
          <w:rPr>
            <w:noProof/>
          </w:rPr>
          <w:t>34</w:t>
        </w:r>
        <w:r>
          <w:rPr>
            <w:noProof/>
          </w:rPr>
          <w:fldChar w:fldCharType="end"/>
        </w:r>
      </w:ins>
    </w:p>
    <w:p w14:paraId="491EE656" w14:textId="03BE553D" w:rsidR="00FE2620" w:rsidRDefault="00FE2620">
      <w:pPr>
        <w:pStyle w:val="TOC3"/>
        <w:rPr>
          <w:ins w:id="188" w:author="China Unicom" w:date="2023-11-17T07:44:00Z"/>
          <w:rFonts w:asciiTheme="minorHAnsi" w:hAnsiTheme="minorHAnsi" w:cstheme="minorBidi"/>
          <w:noProof/>
          <w:kern w:val="2"/>
          <w:sz w:val="21"/>
          <w:szCs w:val="22"/>
          <w:lang w:val="en-US" w:eastAsia="zh-CN"/>
          <w14:ligatures w14:val="standardContextual"/>
        </w:rPr>
      </w:pPr>
      <w:ins w:id="189" w:author="China Unicom" w:date="2023-11-17T07:44:00Z">
        <w:r>
          <w:rPr>
            <w:noProof/>
          </w:rPr>
          <w:t>6.3.8</w:t>
        </w:r>
        <w:r>
          <w:rPr>
            <w:rFonts w:asciiTheme="minorHAnsi" w:hAnsiTheme="minorHAnsi" w:cstheme="minorBidi"/>
            <w:noProof/>
            <w:kern w:val="2"/>
            <w:sz w:val="21"/>
            <w:szCs w:val="22"/>
            <w:lang w:val="en-US" w:eastAsia="zh-CN"/>
            <w14:ligatures w14:val="standardContextual"/>
          </w:rPr>
          <w:tab/>
        </w:r>
        <w:r>
          <w:rPr>
            <w:noProof/>
          </w:rPr>
          <w:t>Pose Correction Error</w:t>
        </w:r>
        <w:r>
          <w:rPr>
            <w:noProof/>
          </w:rPr>
          <w:tab/>
        </w:r>
        <w:r>
          <w:rPr>
            <w:noProof/>
          </w:rPr>
          <w:fldChar w:fldCharType="begin"/>
        </w:r>
        <w:r>
          <w:rPr>
            <w:noProof/>
          </w:rPr>
          <w:instrText xml:space="preserve"> PAGEREF _Toc151099543 \h </w:instrText>
        </w:r>
        <w:r>
          <w:rPr>
            <w:noProof/>
          </w:rPr>
        </w:r>
      </w:ins>
      <w:r>
        <w:rPr>
          <w:noProof/>
        </w:rPr>
        <w:fldChar w:fldCharType="separate"/>
      </w:r>
      <w:ins w:id="190" w:author="China Unicom" w:date="2023-11-17T07:44:00Z">
        <w:r>
          <w:rPr>
            <w:noProof/>
          </w:rPr>
          <w:t>35</w:t>
        </w:r>
        <w:r>
          <w:rPr>
            <w:noProof/>
          </w:rPr>
          <w:fldChar w:fldCharType="end"/>
        </w:r>
      </w:ins>
    </w:p>
    <w:p w14:paraId="4177417E" w14:textId="5942BDA1" w:rsidR="00FE2620" w:rsidRDefault="00FE2620">
      <w:pPr>
        <w:pStyle w:val="TOC4"/>
        <w:rPr>
          <w:ins w:id="191" w:author="China Unicom" w:date="2023-11-17T07:44:00Z"/>
          <w:rFonts w:asciiTheme="minorHAnsi" w:hAnsiTheme="minorHAnsi" w:cstheme="minorBidi"/>
          <w:noProof/>
          <w:kern w:val="2"/>
          <w:sz w:val="21"/>
          <w:szCs w:val="22"/>
          <w:lang w:val="en-US" w:eastAsia="zh-CN"/>
          <w14:ligatures w14:val="standardContextual"/>
        </w:rPr>
      </w:pPr>
      <w:ins w:id="192" w:author="China Unicom" w:date="2023-11-17T07:44:00Z">
        <w:r>
          <w:rPr>
            <w:noProof/>
          </w:rPr>
          <w:t>6.3.8.1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_Toc151099544 \h </w:instrText>
        </w:r>
        <w:r>
          <w:rPr>
            <w:noProof/>
          </w:rPr>
        </w:r>
      </w:ins>
      <w:r>
        <w:rPr>
          <w:noProof/>
        </w:rPr>
        <w:fldChar w:fldCharType="separate"/>
      </w:r>
      <w:ins w:id="193" w:author="China Unicom" w:date="2023-11-17T07:44:00Z">
        <w:r>
          <w:rPr>
            <w:noProof/>
          </w:rPr>
          <w:t>35</w:t>
        </w:r>
        <w:r>
          <w:rPr>
            <w:noProof/>
          </w:rPr>
          <w:fldChar w:fldCharType="end"/>
        </w:r>
      </w:ins>
    </w:p>
    <w:p w14:paraId="171846DB" w14:textId="780BA9C4" w:rsidR="00FE2620" w:rsidRDefault="00FE2620">
      <w:pPr>
        <w:pStyle w:val="TOC4"/>
        <w:rPr>
          <w:ins w:id="194" w:author="China Unicom" w:date="2023-11-17T07:44:00Z"/>
          <w:rFonts w:asciiTheme="minorHAnsi" w:hAnsiTheme="minorHAnsi" w:cstheme="minorBidi"/>
          <w:noProof/>
          <w:kern w:val="2"/>
          <w:sz w:val="21"/>
          <w:szCs w:val="22"/>
          <w:lang w:val="en-US" w:eastAsia="zh-CN"/>
          <w14:ligatures w14:val="standardContextual"/>
        </w:rPr>
      </w:pPr>
      <w:ins w:id="195" w:author="China Unicom" w:date="2023-11-17T07:44:00Z">
        <w:r>
          <w:rPr>
            <w:noProof/>
          </w:rPr>
          <w:t>6.3.8.2</w:t>
        </w:r>
        <w:r>
          <w:rPr>
            <w:rFonts w:asciiTheme="minorHAnsi" w:hAnsiTheme="minorHAnsi" w:cstheme="minorBidi"/>
            <w:noProof/>
            <w:kern w:val="2"/>
            <w:sz w:val="21"/>
            <w:szCs w:val="22"/>
            <w:lang w:val="en-US" w:eastAsia="zh-CN"/>
            <w14:ligatures w14:val="standardContextual"/>
          </w:rPr>
          <w:tab/>
        </w:r>
        <w:r>
          <w:rPr>
            <w:noProof/>
          </w:rPr>
          <w:t>Image similarity between reprojected frame and rendered frame</w:t>
        </w:r>
        <w:r>
          <w:rPr>
            <w:noProof/>
          </w:rPr>
          <w:tab/>
        </w:r>
        <w:r>
          <w:rPr>
            <w:noProof/>
          </w:rPr>
          <w:fldChar w:fldCharType="begin"/>
        </w:r>
        <w:r>
          <w:rPr>
            <w:noProof/>
          </w:rPr>
          <w:instrText xml:space="preserve"> PAGEREF _Toc151099545 \h </w:instrText>
        </w:r>
        <w:r>
          <w:rPr>
            <w:noProof/>
          </w:rPr>
        </w:r>
      </w:ins>
      <w:r>
        <w:rPr>
          <w:noProof/>
        </w:rPr>
        <w:fldChar w:fldCharType="separate"/>
      </w:r>
      <w:ins w:id="196" w:author="China Unicom" w:date="2023-11-17T07:44:00Z">
        <w:r>
          <w:rPr>
            <w:noProof/>
          </w:rPr>
          <w:t>35</w:t>
        </w:r>
        <w:r>
          <w:rPr>
            <w:noProof/>
          </w:rPr>
          <w:fldChar w:fldCharType="end"/>
        </w:r>
      </w:ins>
    </w:p>
    <w:p w14:paraId="19630F5C" w14:textId="5C5EA0B0" w:rsidR="00FE2620" w:rsidRDefault="00FE2620">
      <w:pPr>
        <w:pStyle w:val="TOC1"/>
        <w:rPr>
          <w:ins w:id="197" w:author="China Unicom" w:date="2023-11-17T07:44:00Z"/>
          <w:rFonts w:asciiTheme="minorHAnsi" w:hAnsiTheme="minorHAnsi" w:cstheme="minorBidi"/>
          <w:noProof/>
          <w:kern w:val="2"/>
          <w:sz w:val="21"/>
          <w:szCs w:val="22"/>
          <w:lang w:val="en-US" w:eastAsia="zh-CN"/>
          <w14:ligatures w14:val="standardContextual"/>
        </w:rPr>
      </w:pPr>
      <w:ins w:id="198" w:author="China Unicom" w:date="2023-11-17T07:44:00Z">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_Toc151099546 \h </w:instrText>
        </w:r>
        <w:r>
          <w:rPr>
            <w:noProof/>
          </w:rPr>
        </w:r>
      </w:ins>
      <w:r>
        <w:rPr>
          <w:noProof/>
        </w:rPr>
        <w:fldChar w:fldCharType="separate"/>
      </w:r>
      <w:ins w:id="199" w:author="China Unicom" w:date="2023-11-17T07:44:00Z">
        <w:r>
          <w:rPr>
            <w:noProof/>
          </w:rPr>
          <w:t>35</w:t>
        </w:r>
        <w:r>
          <w:rPr>
            <w:noProof/>
          </w:rPr>
          <w:fldChar w:fldCharType="end"/>
        </w:r>
      </w:ins>
    </w:p>
    <w:p w14:paraId="0851010F" w14:textId="38A0F64B" w:rsidR="00FE2620" w:rsidRDefault="00FE2620">
      <w:pPr>
        <w:pStyle w:val="TOC2"/>
        <w:rPr>
          <w:ins w:id="200" w:author="China Unicom" w:date="2023-11-17T07:44:00Z"/>
          <w:rFonts w:asciiTheme="minorHAnsi" w:hAnsiTheme="minorHAnsi" w:cstheme="minorBidi"/>
          <w:noProof/>
          <w:kern w:val="2"/>
          <w:sz w:val="21"/>
          <w:szCs w:val="22"/>
          <w:lang w:val="en-US" w:eastAsia="zh-CN"/>
          <w14:ligatures w14:val="standardContextual"/>
        </w:rPr>
      </w:pPr>
      <w:ins w:id="201" w:author="China Unicom" w:date="2023-11-17T07:44:00Z">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NWDAF based metrics configuration and collection</w:t>
        </w:r>
        <w:r>
          <w:rPr>
            <w:noProof/>
          </w:rPr>
          <w:tab/>
        </w:r>
        <w:r>
          <w:rPr>
            <w:noProof/>
          </w:rPr>
          <w:fldChar w:fldCharType="begin"/>
        </w:r>
        <w:r>
          <w:rPr>
            <w:noProof/>
          </w:rPr>
          <w:instrText xml:space="preserve"> PAGEREF _Toc151099547 \h </w:instrText>
        </w:r>
        <w:r>
          <w:rPr>
            <w:noProof/>
          </w:rPr>
        </w:r>
      </w:ins>
      <w:r>
        <w:rPr>
          <w:noProof/>
        </w:rPr>
        <w:fldChar w:fldCharType="separate"/>
      </w:r>
      <w:ins w:id="202" w:author="China Unicom" w:date="2023-11-17T07:44:00Z">
        <w:r>
          <w:rPr>
            <w:noProof/>
          </w:rPr>
          <w:t>35</w:t>
        </w:r>
        <w:r>
          <w:rPr>
            <w:noProof/>
          </w:rPr>
          <w:fldChar w:fldCharType="end"/>
        </w:r>
      </w:ins>
    </w:p>
    <w:p w14:paraId="26A25E9D" w14:textId="6F04A1F2" w:rsidR="00FE2620" w:rsidRDefault="00FE2620">
      <w:pPr>
        <w:pStyle w:val="TOC2"/>
        <w:rPr>
          <w:ins w:id="203" w:author="China Unicom" w:date="2023-11-17T07:44:00Z"/>
          <w:rFonts w:asciiTheme="minorHAnsi" w:hAnsiTheme="minorHAnsi" w:cstheme="minorBidi"/>
          <w:noProof/>
          <w:kern w:val="2"/>
          <w:sz w:val="21"/>
          <w:szCs w:val="22"/>
          <w:lang w:val="en-US" w:eastAsia="zh-CN"/>
          <w14:ligatures w14:val="standardContextual"/>
        </w:rPr>
      </w:pPr>
      <w:ins w:id="204" w:author="China Unicom" w:date="2023-11-17T07:44:00Z">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_Toc151099548 \h </w:instrText>
        </w:r>
        <w:r>
          <w:rPr>
            <w:noProof/>
          </w:rPr>
        </w:r>
      </w:ins>
      <w:r>
        <w:rPr>
          <w:noProof/>
        </w:rPr>
        <w:fldChar w:fldCharType="separate"/>
      </w:r>
      <w:ins w:id="205" w:author="China Unicom" w:date="2023-11-17T07:44:00Z">
        <w:r>
          <w:rPr>
            <w:noProof/>
          </w:rPr>
          <w:t>36</w:t>
        </w:r>
        <w:r>
          <w:rPr>
            <w:noProof/>
          </w:rPr>
          <w:fldChar w:fldCharType="end"/>
        </w:r>
      </w:ins>
    </w:p>
    <w:p w14:paraId="3E146F6C" w14:textId="30531A71" w:rsidR="00FE2620" w:rsidRDefault="00FE2620">
      <w:pPr>
        <w:pStyle w:val="TOC2"/>
        <w:rPr>
          <w:ins w:id="206" w:author="China Unicom" w:date="2023-11-17T07:44:00Z"/>
          <w:rFonts w:asciiTheme="minorHAnsi" w:hAnsiTheme="minorHAnsi" w:cstheme="minorBidi"/>
          <w:noProof/>
          <w:kern w:val="2"/>
          <w:sz w:val="21"/>
          <w:szCs w:val="22"/>
          <w:lang w:val="en-US" w:eastAsia="zh-CN"/>
          <w14:ligatures w14:val="standardContextual"/>
        </w:rPr>
      </w:pPr>
      <w:ins w:id="207" w:author="China Unicom" w:date="2023-11-17T07:44:00Z">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_Toc151099549 \h </w:instrText>
        </w:r>
        <w:r>
          <w:rPr>
            <w:noProof/>
          </w:rPr>
        </w:r>
      </w:ins>
      <w:r>
        <w:rPr>
          <w:noProof/>
        </w:rPr>
        <w:fldChar w:fldCharType="separate"/>
      </w:r>
      <w:ins w:id="208" w:author="China Unicom" w:date="2023-11-17T07:44:00Z">
        <w:r>
          <w:rPr>
            <w:noProof/>
          </w:rPr>
          <w:t>36</w:t>
        </w:r>
        <w:r>
          <w:rPr>
            <w:noProof/>
          </w:rPr>
          <w:fldChar w:fldCharType="end"/>
        </w:r>
      </w:ins>
    </w:p>
    <w:p w14:paraId="31035987" w14:textId="16A97FD8" w:rsidR="00FE2620" w:rsidRDefault="00FE2620">
      <w:pPr>
        <w:pStyle w:val="TOC1"/>
        <w:rPr>
          <w:ins w:id="209" w:author="China Unicom" w:date="2023-11-17T07:44:00Z"/>
          <w:rFonts w:asciiTheme="minorHAnsi" w:hAnsiTheme="minorHAnsi" w:cstheme="minorBidi"/>
          <w:noProof/>
          <w:kern w:val="2"/>
          <w:sz w:val="21"/>
          <w:szCs w:val="22"/>
          <w:lang w:val="en-US" w:eastAsia="zh-CN"/>
          <w14:ligatures w14:val="standardContextual"/>
        </w:rPr>
      </w:pPr>
      <w:ins w:id="210" w:author="China Unicom" w:date="2023-11-17T07:44:00Z">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_Toc151099550 \h </w:instrText>
        </w:r>
        <w:r>
          <w:rPr>
            <w:noProof/>
          </w:rPr>
        </w:r>
      </w:ins>
      <w:r>
        <w:rPr>
          <w:noProof/>
        </w:rPr>
        <w:fldChar w:fldCharType="separate"/>
      </w:r>
      <w:ins w:id="211" w:author="China Unicom" w:date="2023-11-17T07:44:00Z">
        <w:r>
          <w:rPr>
            <w:noProof/>
          </w:rPr>
          <w:t>36</w:t>
        </w:r>
        <w:r>
          <w:rPr>
            <w:noProof/>
          </w:rPr>
          <w:fldChar w:fldCharType="end"/>
        </w:r>
      </w:ins>
    </w:p>
    <w:p w14:paraId="688E5AF8" w14:textId="4DFEDCA5" w:rsidR="00FE2620" w:rsidRDefault="00FE2620">
      <w:pPr>
        <w:pStyle w:val="TOC8"/>
        <w:rPr>
          <w:ins w:id="212" w:author="China Unicom" w:date="2023-11-17T07:44:00Z"/>
          <w:rFonts w:asciiTheme="minorHAnsi" w:hAnsiTheme="minorHAnsi" w:cstheme="minorBidi"/>
          <w:b w:val="0"/>
          <w:noProof/>
          <w:kern w:val="2"/>
          <w:sz w:val="21"/>
          <w:szCs w:val="22"/>
          <w:lang w:val="en-US" w:eastAsia="zh-CN"/>
          <w14:ligatures w14:val="standardContextual"/>
        </w:rPr>
      </w:pPr>
      <w:ins w:id="213" w:author="China Unicom" w:date="2023-11-17T07:44:00Z">
        <w:r>
          <w:rPr>
            <w:noProof/>
          </w:rPr>
          <w:t>Annex &lt;A&gt; (informative): &lt;Normative annex for a Technical Specification&gt;</w:t>
        </w:r>
        <w:r>
          <w:rPr>
            <w:noProof/>
          </w:rPr>
          <w:tab/>
        </w:r>
        <w:r>
          <w:rPr>
            <w:noProof/>
          </w:rPr>
          <w:fldChar w:fldCharType="begin"/>
        </w:r>
        <w:r>
          <w:rPr>
            <w:noProof/>
          </w:rPr>
          <w:instrText xml:space="preserve"> PAGEREF _Toc151099551 \h </w:instrText>
        </w:r>
        <w:r>
          <w:rPr>
            <w:noProof/>
          </w:rPr>
        </w:r>
      </w:ins>
      <w:r>
        <w:rPr>
          <w:noProof/>
        </w:rPr>
        <w:fldChar w:fldCharType="separate"/>
      </w:r>
      <w:ins w:id="214" w:author="China Unicom" w:date="2023-11-17T07:44:00Z">
        <w:r>
          <w:rPr>
            <w:noProof/>
          </w:rPr>
          <w:t>36</w:t>
        </w:r>
        <w:r>
          <w:rPr>
            <w:noProof/>
          </w:rPr>
          <w:fldChar w:fldCharType="end"/>
        </w:r>
      </w:ins>
    </w:p>
    <w:p w14:paraId="3844CE83" w14:textId="2260260B" w:rsidR="00FE2620" w:rsidRDefault="00FE2620">
      <w:pPr>
        <w:pStyle w:val="TOC8"/>
        <w:rPr>
          <w:ins w:id="215" w:author="China Unicom" w:date="2023-11-17T07:44:00Z"/>
          <w:rFonts w:asciiTheme="minorHAnsi" w:hAnsiTheme="minorHAnsi" w:cstheme="minorBidi"/>
          <w:b w:val="0"/>
          <w:noProof/>
          <w:kern w:val="2"/>
          <w:sz w:val="21"/>
          <w:szCs w:val="22"/>
          <w:lang w:val="en-US" w:eastAsia="zh-CN"/>
          <w14:ligatures w14:val="standardContextual"/>
        </w:rPr>
      </w:pPr>
      <w:ins w:id="216" w:author="China Unicom" w:date="2023-11-17T07:44:00Z">
        <w:r>
          <w:rPr>
            <w:noProof/>
          </w:rPr>
          <w:t>Annex &lt;X&gt; (informative): Change history</w:t>
        </w:r>
        <w:r>
          <w:rPr>
            <w:noProof/>
          </w:rPr>
          <w:tab/>
        </w:r>
        <w:r>
          <w:rPr>
            <w:noProof/>
          </w:rPr>
          <w:fldChar w:fldCharType="begin"/>
        </w:r>
        <w:r>
          <w:rPr>
            <w:noProof/>
          </w:rPr>
          <w:instrText xml:space="preserve"> PAGEREF _Toc151099552 \h </w:instrText>
        </w:r>
        <w:r>
          <w:rPr>
            <w:noProof/>
          </w:rPr>
        </w:r>
      </w:ins>
      <w:r>
        <w:rPr>
          <w:noProof/>
        </w:rPr>
        <w:fldChar w:fldCharType="separate"/>
      </w:r>
      <w:ins w:id="217" w:author="China Unicom" w:date="2023-11-17T07:44:00Z">
        <w:r>
          <w:rPr>
            <w:noProof/>
          </w:rPr>
          <w:t>38</w:t>
        </w:r>
        <w:r>
          <w:rPr>
            <w:noProof/>
          </w:rPr>
          <w:fldChar w:fldCharType="end"/>
        </w:r>
      </w:ins>
    </w:p>
    <w:p w14:paraId="5FF5A8D6" w14:textId="42B33914" w:rsidR="002A5EE0" w:rsidDel="00262168" w:rsidRDefault="002A5EE0">
      <w:pPr>
        <w:pStyle w:val="TOC1"/>
        <w:rPr>
          <w:del w:id="218" w:author="China Unicom" w:date="2023-11-15T09:38:00Z"/>
          <w:rFonts w:asciiTheme="minorHAnsi" w:hAnsiTheme="minorHAnsi" w:cstheme="minorBidi"/>
          <w:noProof/>
          <w:kern w:val="2"/>
          <w:sz w:val="21"/>
          <w:szCs w:val="22"/>
          <w:lang w:val="en-US" w:eastAsia="zh-CN"/>
          <w14:ligatures w14:val="standardContextual"/>
        </w:rPr>
      </w:pPr>
      <w:del w:id="219" w:author="China Unicom" w:date="2023-11-15T09:38:00Z">
        <w:r w:rsidDel="00262168">
          <w:rPr>
            <w:noProof/>
          </w:rPr>
          <w:delText>Foreword</w:delText>
        </w:r>
        <w:r w:rsidDel="00262168">
          <w:rPr>
            <w:noProof/>
          </w:rPr>
          <w:tab/>
          <w:delText>5</w:delText>
        </w:r>
      </w:del>
    </w:p>
    <w:p w14:paraId="6E5B0A6F" w14:textId="0E2542C9" w:rsidR="002A5EE0" w:rsidDel="00262168" w:rsidRDefault="002A5EE0">
      <w:pPr>
        <w:pStyle w:val="TOC1"/>
        <w:rPr>
          <w:del w:id="220" w:author="China Unicom" w:date="2023-11-15T09:38:00Z"/>
          <w:rFonts w:asciiTheme="minorHAnsi" w:hAnsiTheme="minorHAnsi" w:cstheme="minorBidi"/>
          <w:noProof/>
          <w:kern w:val="2"/>
          <w:sz w:val="21"/>
          <w:szCs w:val="22"/>
          <w:lang w:val="en-US" w:eastAsia="zh-CN"/>
          <w14:ligatures w14:val="standardContextual"/>
        </w:rPr>
      </w:pPr>
      <w:del w:id="221" w:author="China Unicom" w:date="2023-11-15T09:38:00Z">
        <w:r w:rsidDel="00262168">
          <w:rPr>
            <w:noProof/>
          </w:rPr>
          <w:delText>Introduction</w:delText>
        </w:r>
        <w:r w:rsidDel="00262168">
          <w:rPr>
            <w:noProof/>
          </w:rPr>
          <w:tab/>
          <w:delText>6</w:delText>
        </w:r>
      </w:del>
    </w:p>
    <w:p w14:paraId="35AC255B" w14:textId="522EA376" w:rsidR="002A5EE0" w:rsidDel="00262168" w:rsidRDefault="002A5EE0">
      <w:pPr>
        <w:pStyle w:val="TOC1"/>
        <w:rPr>
          <w:del w:id="222" w:author="China Unicom" w:date="2023-11-15T09:38:00Z"/>
          <w:rFonts w:asciiTheme="minorHAnsi" w:hAnsiTheme="minorHAnsi" w:cstheme="minorBidi"/>
          <w:noProof/>
          <w:kern w:val="2"/>
          <w:sz w:val="21"/>
          <w:szCs w:val="22"/>
          <w:lang w:val="en-US" w:eastAsia="zh-CN"/>
          <w14:ligatures w14:val="standardContextual"/>
        </w:rPr>
      </w:pPr>
      <w:del w:id="223" w:author="China Unicom" w:date="2023-11-15T09:38:00Z">
        <w:r w:rsidDel="00262168">
          <w:rPr>
            <w:noProof/>
          </w:rPr>
          <w:delText>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Scope</w:delText>
        </w:r>
        <w:r w:rsidDel="00262168">
          <w:rPr>
            <w:noProof/>
          </w:rPr>
          <w:tab/>
          <w:delText>7</w:delText>
        </w:r>
      </w:del>
    </w:p>
    <w:p w14:paraId="2821F697" w14:textId="69BF4538" w:rsidR="002A5EE0" w:rsidDel="00262168" w:rsidRDefault="002A5EE0">
      <w:pPr>
        <w:pStyle w:val="TOC1"/>
        <w:rPr>
          <w:del w:id="224" w:author="China Unicom" w:date="2023-11-15T09:38:00Z"/>
          <w:rFonts w:asciiTheme="minorHAnsi" w:hAnsiTheme="minorHAnsi" w:cstheme="minorBidi"/>
          <w:noProof/>
          <w:kern w:val="2"/>
          <w:sz w:val="21"/>
          <w:szCs w:val="22"/>
          <w:lang w:val="en-US" w:eastAsia="zh-CN"/>
          <w14:ligatures w14:val="standardContextual"/>
        </w:rPr>
      </w:pPr>
      <w:del w:id="225" w:author="China Unicom" w:date="2023-11-15T09:38:00Z">
        <w:r w:rsidDel="00262168">
          <w:rPr>
            <w:noProof/>
          </w:rPr>
          <w:delText>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References</w:delText>
        </w:r>
        <w:r w:rsidDel="00262168">
          <w:rPr>
            <w:noProof/>
          </w:rPr>
          <w:tab/>
          <w:delText>7</w:delText>
        </w:r>
      </w:del>
    </w:p>
    <w:p w14:paraId="39FDD33A" w14:textId="77B68530" w:rsidR="002A5EE0" w:rsidDel="00262168" w:rsidRDefault="002A5EE0">
      <w:pPr>
        <w:pStyle w:val="TOC1"/>
        <w:rPr>
          <w:del w:id="226" w:author="China Unicom" w:date="2023-11-15T09:38:00Z"/>
          <w:rFonts w:asciiTheme="minorHAnsi" w:hAnsiTheme="minorHAnsi" w:cstheme="minorBidi"/>
          <w:noProof/>
          <w:kern w:val="2"/>
          <w:sz w:val="21"/>
          <w:szCs w:val="22"/>
          <w:lang w:val="en-US" w:eastAsia="zh-CN"/>
          <w14:ligatures w14:val="standardContextual"/>
        </w:rPr>
      </w:pPr>
      <w:del w:id="227" w:author="China Unicom" w:date="2023-11-15T09:38:00Z">
        <w:r w:rsidDel="00262168">
          <w:rPr>
            <w:noProof/>
          </w:rPr>
          <w:delText>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Definitions of terms, symbols and abbreviations</w:delText>
        </w:r>
        <w:r w:rsidDel="00262168">
          <w:rPr>
            <w:noProof/>
          </w:rPr>
          <w:tab/>
          <w:delText>9</w:delText>
        </w:r>
      </w:del>
    </w:p>
    <w:p w14:paraId="599D1FC7" w14:textId="7EB9D316" w:rsidR="002A5EE0" w:rsidDel="00262168" w:rsidRDefault="002A5EE0">
      <w:pPr>
        <w:pStyle w:val="TOC2"/>
        <w:rPr>
          <w:del w:id="228" w:author="China Unicom" w:date="2023-11-15T09:38:00Z"/>
          <w:rFonts w:asciiTheme="minorHAnsi" w:hAnsiTheme="minorHAnsi" w:cstheme="minorBidi"/>
          <w:noProof/>
          <w:kern w:val="2"/>
          <w:sz w:val="21"/>
          <w:szCs w:val="22"/>
          <w:lang w:val="en-US" w:eastAsia="zh-CN"/>
          <w14:ligatures w14:val="standardContextual"/>
        </w:rPr>
      </w:pPr>
      <w:del w:id="229" w:author="China Unicom" w:date="2023-11-15T09:38:00Z">
        <w:r w:rsidDel="00262168">
          <w:rPr>
            <w:noProof/>
          </w:rPr>
          <w:delText>3.1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Terms</w:delText>
        </w:r>
        <w:r w:rsidDel="00262168">
          <w:rPr>
            <w:noProof/>
          </w:rPr>
          <w:tab/>
          <w:delText>9</w:delText>
        </w:r>
      </w:del>
    </w:p>
    <w:p w14:paraId="7BD8E89C" w14:textId="44CB3451" w:rsidR="002A5EE0" w:rsidDel="00262168" w:rsidRDefault="002A5EE0">
      <w:pPr>
        <w:pStyle w:val="TOC2"/>
        <w:rPr>
          <w:del w:id="230" w:author="China Unicom" w:date="2023-11-15T09:38:00Z"/>
          <w:rFonts w:asciiTheme="minorHAnsi" w:hAnsiTheme="minorHAnsi" w:cstheme="minorBidi"/>
          <w:noProof/>
          <w:kern w:val="2"/>
          <w:sz w:val="21"/>
          <w:szCs w:val="22"/>
          <w:lang w:val="en-US" w:eastAsia="zh-CN"/>
          <w14:ligatures w14:val="standardContextual"/>
        </w:rPr>
      </w:pPr>
      <w:del w:id="231" w:author="China Unicom" w:date="2023-11-15T09:38:00Z">
        <w:r w:rsidDel="00262168">
          <w:rPr>
            <w:noProof/>
          </w:rPr>
          <w:delText>3.2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Symbols</w:delText>
        </w:r>
        <w:r w:rsidDel="00262168">
          <w:rPr>
            <w:noProof/>
          </w:rPr>
          <w:tab/>
          <w:delText>9</w:delText>
        </w:r>
      </w:del>
    </w:p>
    <w:p w14:paraId="4B60A846" w14:textId="7EA375DF" w:rsidR="002A5EE0" w:rsidDel="00262168" w:rsidRDefault="002A5EE0">
      <w:pPr>
        <w:pStyle w:val="TOC2"/>
        <w:rPr>
          <w:del w:id="232" w:author="China Unicom" w:date="2023-11-15T09:38:00Z"/>
          <w:rFonts w:asciiTheme="minorHAnsi" w:hAnsiTheme="minorHAnsi" w:cstheme="minorBidi"/>
          <w:noProof/>
          <w:kern w:val="2"/>
          <w:sz w:val="21"/>
          <w:szCs w:val="22"/>
          <w:lang w:val="en-US" w:eastAsia="zh-CN"/>
          <w14:ligatures w14:val="standardContextual"/>
        </w:rPr>
      </w:pPr>
      <w:del w:id="233" w:author="China Unicom" w:date="2023-11-15T09:38:00Z">
        <w:r w:rsidDel="00262168">
          <w:rPr>
            <w:noProof/>
          </w:rPr>
          <w:delText>3.3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Abbreviations</w:delText>
        </w:r>
        <w:r w:rsidDel="00262168">
          <w:rPr>
            <w:noProof/>
          </w:rPr>
          <w:tab/>
          <w:delText>9</w:delText>
        </w:r>
      </w:del>
    </w:p>
    <w:p w14:paraId="56246C28" w14:textId="14D0C1A5" w:rsidR="002A5EE0" w:rsidDel="00262168" w:rsidRDefault="002A5EE0">
      <w:pPr>
        <w:pStyle w:val="TOC1"/>
        <w:rPr>
          <w:del w:id="234" w:author="China Unicom" w:date="2023-11-15T09:38:00Z"/>
          <w:rFonts w:asciiTheme="minorHAnsi" w:hAnsiTheme="minorHAnsi" w:cstheme="minorBidi"/>
          <w:noProof/>
          <w:kern w:val="2"/>
          <w:sz w:val="21"/>
          <w:szCs w:val="22"/>
          <w:lang w:val="en-US" w:eastAsia="zh-CN"/>
          <w14:ligatures w14:val="standardContextual"/>
        </w:rPr>
      </w:pPr>
      <w:del w:id="235" w:author="China Unicom" w:date="2023-11-15T09:38:00Z">
        <w:r w:rsidDel="00262168">
          <w:rPr>
            <w:noProof/>
          </w:rPr>
          <w:delText>4</w:delText>
        </w:r>
        <w:r w:rsidDel="00262168">
          <w:rPr>
            <w:rFonts w:asciiTheme="minorHAnsi" w:hAnsiTheme="minorHAnsi" w:cstheme="minorBidi"/>
            <w:noProof/>
            <w:kern w:val="2"/>
            <w:sz w:val="21"/>
            <w:szCs w:val="22"/>
            <w:lang w:val="en-US" w:eastAsia="zh-CN"/>
            <w14:ligatures w14:val="standardContextual"/>
          </w:rPr>
          <w:tab/>
        </w:r>
        <w:r w:rsidDel="00262168">
          <w:rPr>
            <w:noProof/>
          </w:rPr>
          <w:delText>Current state of AR/MR QoE metrics outside 3GPP</w:delText>
        </w:r>
        <w:r w:rsidDel="00262168">
          <w:rPr>
            <w:noProof/>
          </w:rPr>
          <w:tab/>
          <w:delText>9</w:delText>
        </w:r>
      </w:del>
    </w:p>
    <w:p w14:paraId="4E56157E" w14:textId="3E4E8053" w:rsidR="002A5EE0" w:rsidDel="00262168" w:rsidRDefault="002A5EE0">
      <w:pPr>
        <w:pStyle w:val="TOC2"/>
        <w:rPr>
          <w:del w:id="236" w:author="China Unicom" w:date="2023-11-15T09:38:00Z"/>
          <w:rFonts w:asciiTheme="minorHAnsi" w:hAnsiTheme="minorHAnsi" w:cstheme="minorBidi"/>
          <w:noProof/>
          <w:kern w:val="2"/>
          <w:sz w:val="21"/>
          <w:szCs w:val="22"/>
          <w:lang w:val="en-US" w:eastAsia="zh-CN"/>
          <w14:ligatures w14:val="standardContextual"/>
        </w:rPr>
      </w:pPr>
      <w:del w:id="237" w:author="China Unicom" w:date="2023-11-15T09:38:00Z">
        <w:r w:rsidDel="00262168">
          <w:rPr>
            <w:noProof/>
          </w:rPr>
          <w:delText>4.1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AR/MR QoE related work in ITU-T</w:delText>
        </w:r>
        <w:r w:rsidDel="00262168">
          <w:rPr>
            <w:noProof/>
          </w:rPr>
          <w:tab/>
          <w:delText>9</w:delText>
        </w:r>
      </w:del>
    </w:p>
    <w:p w14:paraId="5783703E" w14:textId="75CE72F1" w:rsidR="002A5EE0" w:rsidDel="00262168" w:rsidRDefault="002A5EE0">
      <w:pPr>
        <w:pStyle w:val="TOC2"/>
        <w:rPr>
          <w:del w:id="238" w:author="China Unicom" w:date="2023-11-15T09:38:00Z"/>
          <w:rFonts w:asciiTheme="minorHAnsi" w:hAnsiTheme="minorHAnsi" w:cstheme="minorBidi"/>
          <w:noProof/>
          <w:kern w:val="2"/>
          <w:sz w:val="21"/>
          <w:szCs w:val="22"/>
          <w:lang w:val="en-US" w:eastAsia="zh-CN"/>
          <w14:ligatures w14:val="standardContextual"/>
        </w:rPr>
      </w:pPr>
      <w:del w:id="239" w:author="China Unicom" w:date="2023-11-15T09:38:00Z">
        <w:r w:rsidDel="00262168">
          <w:rPr>
            <w:noProof/>
          </w:rPr>
          <w:delText>4.2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AR/MR QoE related work in IEEE</w:delText>
        </w:r>
        <w:r w:rsidDel="00262168">
          <w:rPr>
            <w:noProof/>
          </w:rPr>
          <w:tab/>
          <w:delText>12</w:delText>
        </w:r>
      </w:del>
    </w:p>
    <w:p w14:paraId="6875E2D2" w14:textId="66FB7593" w:rsidR="002A5EE0" w:rsidDel="00262168" w:rsidRDefault="002A5EE0">
      <w:pPr>
        <w:pStyle w:val="TOC2"/>
        <w:rPr>
          <w:del w:id="240" w:author="China Unicom" w:date="2023-11-15T09:38:00Z"/>
          <w:rFonts w:asciiTheme="minorHAnsi" w:hAnsiTheme="minorHAnsi" w:cstheme="minorBidi"/>
          <w:noProof/>
          <w:kern w:val="2"/>
          <w:sz w:val="21"/>
          <w:szCs w:val="22"/>
          <w:lang w:val="en-US" w:eastAsia="zh-CN"/>
          <w14:ligatures w14:val="standardContextual"/>
        </w:rPr>
      </w:pPr>
      <w:del w:id="241" w:author="China Unicom" w:date="2023-11-15T09:38:00Z">
        <w:r w:rsidDel="00262168">
          <w:rPr>
            <w:noProof/>
          </w:rPr>
          <w:delText>4.3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AR/MR QoE related work in MPEG</w:delText>
        </w:r>
        <w:r w:rsidDel="00262168">
          <w:rPr>
            <w:noProof/>
          </w:rPr>
          <w:tab/>
          <w:delText>12</w:delText>
        </w:r>
      </w:del>
    </w:p>
    <w:p w14:paraId="0D8B8C80" w14:textId="0F94FF5D" w:rsidR="002A5EE0" w:rsidDel="00262168" w:rsidRDefault="002A5EE0">
      <w:pPr>
        <w:pStyle w:val="TOC1"/>
        <w:rPr>
          <w:del w:id="242" w:author="China Unicom" w:date="2023-11-15T09:38:00Z"/>
          <w:rFonts w:asciiTheme="minorHAnsi" w:hAnsiTheme="minorHAnsi" w:cstheme="minorBidi"/>
          <w:noProof/>
          <w:kern w:val="2"/>
          <w:sz w:val="21"/>
          <w:szCs w:val="22"/>
          <w:lang w:val="en-US" w:eastAsia="zh-CN"/>
          <w14:ligatures w14:val="standardContextual"/>
        </w:rPr>
      </w:pPr>
      <w:del w:id="243" w:author="China Unicom" w:date="2023-11-15T09:38:00Z">
        <w:r w:rsidDel="00262168">
          <w:rPr>
            <w:noProof/>
          </w:rPr>
          <w:delText>5</w:delText>
        </w:r>
        <w:r w:rsidDel="00262168">
          <w:rPr>
            <w:rFonts w:asciiTheme="minorHAnsi" w:hAnsiTheme="minorHAnsi" w:cstheme="minorBidi"/>
            <w:noProof/>
            <w:kern w:val="2"/>
            <w:sz w:val="21"/>
            <w:szCs w:val="22"/>
            <w:lang w:val="en-US" w:eastAsia="zh-CN"/>
            <w14:ligatures w14:val="standardContextual"/>
          </w:rPr>
          <w:tab/>
        </w:r>
        <w:r w:rsidDel="00262168">
          <w:rPr>
            <w:noProof/>
          </w:rPr>
          <w:delText>Relevant AR/MR metrics</w:delText>
        </w:r>
        <w:r w:rsidDel="00262168">
          <w:rPr>
            <w:noProof/>
          </w:rPr>
          <w:tab/>
          <w:delText>13</w:delText>
        </w:r>
      </w:del>
    </w:p>
    <w:p w14:paraId="3D99C7CB" w14:textId="0BD0622D" w:rsidR="002A5EE0" w:rsidDel="00262168" w:rsidRDefault="002A5EE0">
      <w:pPr>
        <w:pStyle w:val="TOC2"/>
        <w:rPr>
          <w:del w:id="244" w:author="China Unicom" w:date="2023-11-15T09:38:00Z"/>
          <w:rFonts w:asciiTheme="minorHAnsi" w:hAnsiTheme="minorHAnsi" w:cstheme="minorBidi"/>
          <w:noProof/>
          <w:kern w:val="2"/>
          <w:sz w:val="21"/>
          <w:szCs w:val="22"/>
          <w:lang w:val="en-US" w:eastAsia="zh-CN"/>
          <w14:ligatures w14:val="standardContextual"/>
        </w:rPr>
      </w:pPr>
      <w:del w:id="245" w:author="China Unicom" w:date="2023-11-15T09:38:00Z">
        <w:r w:rsidDel="00262168">
          <w:rPr>
            <w:noProof/>
          </w:rPr>
          <w:delText>5.1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Head-motion aware viewport quality metric (HMAVQ)</w:delText>
        </w:r>
        <w:r w:rsidDel="00262168">
          <w:rPr>
            <w:noProof/>
          </w:rPr>
          <w:tab/>
          <w:delText>13</w:delText>
        </w:r>
      </w:del>
    </w:p>
    <w:p w14:paraId="4F92808D" w14:textId="5E70023D" w:rsidR="002A5EE0" w:rsidDel="00262168" w:rsidRDefault="002A5EE0">
      <w:pPr>
        <w:pStyle w:val="TOC3"/>
        <w:rPr>
          <w:del w:id="246" w:author="China Unicom" w:date="2023-11-15T09:38:00Z"/>
          <w:rFonts w:asciiTheme="minorHAnsi" w:hAnsiTheme="minorHAnsi" w:cstheme="minorBidi"/>
          <w:noProof/>
          <w:kern w:val="2"/>
          <w:sz w:val="21"/>
          <w:szCs w:val="22"/>
          <w:lang w:val="en-US" w:eastAsia="zh-CN"/>
          <w14:ligatures w14:val="standardContextual"/>
        </w:rPr>
      </w:pPr>
      <w:del w:id="247" w:author="China Unicom" w:date="2023-11-15T09:38:00Z">
        <w:r w:rsidDel="00262168">
          <w:rPr>
            <w:noProof/>
          </w:rPr>
          <w:delText>5.1.1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Background</w:delText>
        </w:r>
        <w:r w:rsidDel="00262168">
          <w:rPr>
            <w:noProof/>
          </w:rPr>
          <w:tab/>
          <w:delText>13</w:delText>
        </w:r>
      </w:del>
    </w:p>
    <w:p w14:paraId="425A77D7" w14:textId="62F2E855" w:rsidR="002A5EE0" w:rsidDel="00262168" w:rsidRDefault="002A5EE0">
      <w:pPr>
        <w:pStyle w:val="TOC3"/>
        <w:rPr>
          <w:del w:id="248" w:author="China Unicom" w:date="2023-11-15T09:38:00Z"/>
          <w:rFonts w:asciiTheme="minorHAnsi" w:hAnsiTheme="minorHAnsi" w:cstheme="minorBidi"/>
          <w:noProof/>
          <w:kern w:val="2"/>
          <w:sz w:val="21"/>
          <w:szCs w:val="22"/>
          <w:lang w:val="en-US" w:eastAsia="zh-CN"/>
          <w14:ligatures w14:val="standardContextual"/>
        </w:rPr>
      </w:pPr>
      <w:del w:id="249" w:author="China Unicom" w:date="2023-11-15T09:38:00Z">
        <w:r w:rsidDel="00262168">
          <w:rPr>
            <w:noProof/>
          </w:rPr>
          <w:delText>5.1.2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Metric description</w:delText>
        </w:r>
        <w:r w:rsidDel="00262168">
          <w:rPr>
            <w:noProof/>
          </w:rPr>
          <w:tab/>
          <w:delText>13</w:delText>
        </w:r>
      </w:del>
    </w:p>
    <w:p w14:paraId="23B44C0C" w14:textId="18EDFF87" w:rsidR="002A5EE0" w:rsidDel="00262168" w:rsidRDefault="002A5EE0">
      <w:pPr>
        <w:pStyle w:val="TOC1"/>
        <w:rPr>
          <w:del w:id="250" w:author="China Unicom" w:date="2023-11-15T09:38:00Z"/>
          <w:rFonts w:asciiTheme="minorHAnsi" w:hAnsiTheme="minorHAnsi" w:cstheme="minorBidi"/>
          <w:noProof/>
          <w:kern w:val="2"/>
          <w:sz w:val="21"/>
          <w:szCs w:val="22"/>
          <w:lang w:val="en-US" w:eastAsia="zh-CN"/>
          <w14:ligatures w14:val="standardContextual"/>
        </w:rPr>
      </w:pPr>
      <w:del w:id="251" w:author="China Unicom" w:date="2023-11-15T09:38:00Z">
        <w:r w:rsidDel="00262168">
          <w:rPr>
            <w:noProof/>
          </w:rPr>
          <w:delText>6</w:delText>
        </w:r>
        <w:r w:rsidDel="00262168">
          <w:rPr>
            <w:rFonts w:asciiTheme="minorHAnsi" w:hAnsiTheme="minorHAnsi" w:cstheme="minorBidi"/>
            <w:noProof/>
            <w:kern w:val="2"/>
            <w:sz w:val="21"/>
            <w:szCs w:val="22"/>
            <w:lang w:val="en-US" w:eastAsia="zh-CN"/>
            <w14:ligatures w14:val="standardContextual"/>
          </w:rPr>
          <w:tab/>
        </w:r>
        <w:r w:rsidDel="00262168">
          <w:rPr>
            <w:noProof/>
          </w:rPr>
          <w:delText>Identification of AR/MR QoE Metrics for 3GPP</w:delText>
        </w:r>
        <w:r w:rsidDel="00262168">
          <w:rPr>
            <w:noProof/>
          </w:rPr>
          <w:tab/>
          <w:delText>14</w:delText>
        </w:r>
      </w:del>
    </w:p>
    <w:p w14:paraId="56D63323" w14:textId="0DDAC3AE" w:rsidR="002A5EE0" w:rsidDel="00262168" w:rsidRDefault="002A5EE0">
      <w:pPr>
        <w:pStyle w:val="TOC2"/>
        <w:rPr>
          <w:del w:id="252" w:author="China Unicom" w:date="2023-11-15T09:38:00Z"/>
          <w:rFonts w:asciiTheme="minorHAnsi" w:hAnsiTheme="minorHAnsi" w:cstheme="minorBidi"/>
          <w:noProof/>
          <w:kern w:val="2"/>
          <w:sz w:val="21"/>
          <w:szCs w:val="22"/>
          <w:lang w:val="en-US" w:eastAsia="zh-CN"/>
          <w14:ligatures w14:val="standardContextual"/>
        </w:rPr>
      </w:pPr>
      <w:del w:id="253" w:author="China Unicom" w:date="2023-11-15T09:38:00Z">
        <w:r w:rsidDel="00262168">
          <w:rPr>
            <w:noProof/>
          </w:rPr>
          <w:delText>6.1</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General</w:delText>
        </w:r>
        <w:r w:rsidDel="00262168">
          <w:rPr>
            <w:noProof/>
          </w:rPr>
          <w:tab/>
          <w:delText>14</w:delText>
        </w:r>
      </w:del>
    </w:p>
    <w:p w14:paraId="7274AA31" w14:textId="46C689EE" w:rsidR="002A5EE0" w:rsidDel="00262168" w:rsidRDefault="002A5EE0">
      <w:pPr>
        <w:pStyle w:val="TOC2"/>
        <w:rPr>
          <w:del w:id="254" w:author="China Unicom" w:date="2023-11-15T09:38:00Z"/>
          <w:rFonts w:asciiTheme="minorHAnsi" w:hAnsiTheme="minorHAnsi" w:cstheme="minorBidi"/>
          <w:noProof/>
          <w:kern w:val="2"/>
          <w:sz w:val="21"/>
          <w:szCs w:val="22"/>
          <w:lang w:val="en-US" w:eastAsia="zh-CN"/>
          <w14:ligatures w14:val="standardContextual"/>
        </w:rPr>
      </w:pPr>
      <w:del w:id="255" w:author="China Unicom" w:date="2023-11-15T09:38:00Z">
        <w:r w:rsidDel="00262168">
          <w:rPr>
            <w:noProof/>
          </w:rPr>
          <w:delText>6.2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AR/MR QoE reference model</w:delText>
        </w:r>
        <w:r w:rsidDel="00262168">
          <w:rPr>
            <w:noProof/>
          </w:rPr>
          <w:tab/>
          <w:delText>15</w:delText>
        </w:r>
      </w:del>
    </w:p>
    <w:p w14:paraId="00B209E6" w14:textId="6CEA7344" w:rsidR="002A5EE0" w:rsidDel="00262168" w:rsidRDefault="002A5EE0">
      <w:pPr>
        <w:pStyle w:val="TOC3"/>
        <w:rPr>
          <w:del w:id="256" w:author="China Unicom" w:date="2023-11-15T09:38:00Z"/>
          <w:rFonts w:asciiTheme="minorHAnsi" w:hAnsiTheme="minorHAnsi" w:cstheme="minorBidi"/>
          <w:noProof/>
          <w:kern w:val="2"/>
          <w:sz w:val="21"/>
          <w:szCs w:val="22"/>
          <w:lang w:val="en-US" w:eastAsia="zh-CN"/>
          <w14:ligatures w14:val="standardContextual"/>
        </w:rPr>
      </w:pPr>
      <w:del w:id="257" w:author="China Unicom" w:date="2023-11-15T09:38:00Z">
        <w:r w:rsidDel="00262168">
          <w:rPr>
            <w:noProof/>
          </w:rPr>
          <w:delText>6.2.1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Observation Point 1</w:delText>
        </w:r>
        <w:r w:rsidDel="00262168">
          <w:rPr>
            <w:noProof/>
          </w:rPr>
          <w:tab/>
          <w:delText>15</w:delText>
        </w:r>
      </w:del>
    </w:p>
    <w:p w14:paraId="493265D7" w14:textId="5C2C851B" w:rsidR="002A5EE0" w:rsidDel="00262168" w:rsidRDefault="002A5EE0">
      <w:pPr>
        <w:pStyle w:val="TOC4"/>
        <w:rPr>
          <w:del w:id="258" w:author="China Unicom" w:date="2023-11-15T09:38:00Z"/>
          <w:rFonts w:asciiTheme="minorHAnsi" w:hAnsiTheme="minorHAnsi" w:cstheme="minorBidi"/>
          <w:noProof/>
          <w:kern w:val="2"/>
          <w:sz w:val="21"/>
          <w:szCs w:val="22"/>
          <w:lang w:val="en-US" w:eastAsia="zh-CN"/>
          <w14:ligatures w14:val="standardContextual"/>
        </w:rPr>
      </w:pPr>
      <w:del w:id="259" w:author="China Unicom" w:date="2023-11-15T09:38:00Z">
        <w:r w:rsidDel="00262168">
          <w:rPr>
            <w:noProof/>
          </w:rPr>
          <w:delText>6.2.1.1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Viewer pose and Projection parameters</w:delText>
        </w:r>
        <w:r w:rsidDel="00262168">
          <w:rPr>
            <w:noProof/>
          </w:rPr>
          <w:tab/>
          <w:delText>16</w:delText>
        </w:r>
      </w:del>
    </w:p>
    <w:p w14:paraId="2D79C62B" w14:textId="16040B03" w:rsidR="002A5EE0" w:rsidDel="00262168" w:rsidRDefault="002A5EE0">
      <w:pPr>
        <w:pStyle w:val="TOC4"/>
        <w:rPr>
          <w:del w:id="260" w:author="China Unicom" w:date="2023-11-15T09:38:00Z"/>
          <w:rFonts w:asciiTheme="minorHAnsi" w:hAnsiTheme="minorHAnsi" w:cstheme="minorBidi"/>
          <w:noProof/>
          <w:kern w:val="2"/>
          <w:sz w:val="21"/>
          <w:szCs w:val="22"/>
          <w:lang w:val="en-US" w:eastAsia="zh-CN"/>
          <w14:ligatures w14:val="standardContextual"/>
        </w:rPr>
      </w:pPr>
      <w:del w:id="261" w:author="China Unicom" w:date="2023-11-15T09:38:00Z">
        <w:r w:rsidDel="00262168">
          <w:rPr>
            <w:noProof/>
          </w:rPr>
          <w:delText>6.2.1.2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Camera information</w:delText>
        </w:r>
        <w:r w:rsidDel="00262168">
          <w:rPr>
            <w:noProof/>
          </w:rPr>
          <w:tab/>
          <w:delText>16</w:delText>
        </w:r>
      </w:del>
    </w:p>
    <w:p w14:paraId="33B4357D" w14:textId="691F74F2" w:rsidR="002A5EE0" w:rsidDel="00262168" w:rsidRDefault="002A5EE0">
      <w:pPr>
        <w:pStyle w:val="TOC4"/>
        <w:rPr>
          <w:del w:id="262" w:author="China Unicom" w:date="2023-11-15T09:38:00Z"/>
          <w:rFonts w:asciiTheme="minorHAnsi" w:hAnsiTheme="minorHAnsi" w:cstheme="minorBidi"/>
          <w:noProof/>
          <w:kern w:val="2"/>
          <w:sz w:val="21"/>
          <w:szCs w:val="22"/>
          <w:lang w:val="en-US" w:eastAsia="zh-CN"/>
          <w14:ligatures w14:val="standardContextual"/>
        </w:rPr>
      </w:pPr>
      <w:del w:id="263" w:author="China Unicom" w:date="2023-11-15T09:38:00Z">
        <w:r w:rsidDel="00262168">
          <w:rPr>
            <w:noProof/>
          </w:rPr>
          <w:delText>6.2.1.3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Gesture</w:delText>
        </w:r>
        <w:r w:rsidDel="00262168">
          <w:rPr>
            <w:noProof/>
          </w:rPr>
          <w:tab/>
          <w:delText>17</w:delText>
        </w:r>
      </w:del>
    </w:p>
    <w:p w14:paraId="2374DC65" w14:textId="1FE45972" w:rsidR="002A5EE0" w:rsidDel="00262168" w:rsidRDefault="002A5EE0">
      <w:pPr>
        <w:pStyle w:val="TOC4"/>
        <w:rPr>
          <w:del w:id="264" w:author="China Unicom" w:date="2023-11-15T09:38:00Z"/>
          <w:rFonts w:asciiTheme="minorHAnsi" w:hAnsiTheme="minorHAnsi" w:cstheme="minorBidi"/>
          <w:noProof/>
          <w:kern w:val="2"/>
          <w:sz w:val="21"/>
          <w:szCs w:val="22"/>
          <w:lang w:val="en-US" w:eastAsia="zh-CN"/>
          <w14:ligatures w14:val="standardContextual"/>
        </w:rPr>
      </w:pPr>
      <w:del w:id="265" w:author="China Unicom" w:date="2023-11-15T09:38:00Z">
        <w:r w:rsidDel="00262168">
          <w:rPr>
            <w:noProof/>
          </w:rPr>
          <w:delText>6.2.1.4</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Body action</w:delText>
        </w:r>
        <w:r w:rsidDel="00262168">
          <w:rPr>
            <w:noProof/>
          </w:rPr>
          <w:tab/>
          <w:delText>17</w:delText>
        </w:r>
      </w:del>
    </w:p>
    <w:p w14:paraId="5537DC51" w14:textId="05D4BE3F" w:rsidR="002A5EE0" w:rsidDel="00262168" w:rsidRDefault="002A5EE0">
      <w:pPr>
        <w:pStyle w:val="TOC4"/>
        <w:rPr>
          <w:del w:id="266" w:author="China Unicom" w:date="2023-11-15T09:38:00Z"/>
          <w:rFonts w:asciiTheme="minorHAnsi" w:hAnsiTheme="minorHAnsi" w:cstheme="minorBidi"/>
          <w:noProof/>
          <w:kern w:val="2"/>
          <w:sz w:val="21"/>
          <w:szCs w:val="22"/>
          <w:lang w:val="en-US" w:eastAsia="zh-CN"/>
          <w14:ligatures w14:val="standardContextual"/>
        </w:rPr>
      </w:pPr>
      <w:del w:id="267" w:author="China Unicom" w:date="2023-11-15T09:38:00Z">
        <w:r w:rsidDel="00262168">
          <w:rPr>
            <w:noProof/>
          </w:rPr>
          <w:delText>6.2.1.5</w:delText>
        </w:r>
        <w:r w:rsidDel="00262168">
          <w:rPr>
            <w:rFonts w:asciiTheme="minorHAnsi" w:hAnsiTheme="minorHAnsi" w:cstheme="minorBidi"/>
            <w:noProof/>
            <w:kern w:val="2"/>
            <w:sz w:val="21"/>
            <w:szCs w:val="22"/>
            <w:lang w:val="en-US" w:eastAsia="zh-CN"/>
            <w14:ligatures w14:val="standardContextual"/>
          </w:rPr>
          <w:tab/>
        </w:r>
        <w:r w:rsidDel="00262168">
          <w:rPr>
            <w:noProof/>
          </w:rPr>
          <w:delText>Tracking pose prediction parameters</w:delText>
        </w:r>
        <w:r w:rsidDel="00262168">
          <w:rPr>
            <w:noProof/>
          </w:rPr>
          <w:tab/>
          <w:delText>17</w:delText>
        </w:r>
      </w:del>
    </w:p>
    <w:p w14:paraId="5B0BF028" w14:textId="2378F57A" w:rsidR="002A5EE0" w:rsidDel="00262168" w:rsidRDefault="002A5EE0">
      <w:pPr>
        <w:pStyle w:val="TOC4"/>
        <w:rPr>
          <w:del w:id="268" w:author="China Unicom" w:date="2023-11-15T09:38:00Z"/>
          <w:rFonts w:asciiTheme="minorHAnsi" w:hAnsiTheme="minorHAnsi" w:cstheme="minorBidi"/>
          <w:noProof/>
          <w:kern w:val="2"/>
          <w:sz w:val="21"/>
          <w:szCs w:val="22"/>
          <w:lang w:val="en-US" w:eastAsia="zh-CN"/>
          <w14:ligatures w14:val="standardContextual"/>
        </w:rPr>
      </w:pPr>
      <w:del w:id="269" w:author="China Unicom" w:date="2023-11-15T09:38:00Z">
        <w:r w:rsidDel="00262168">
          <w:rPr>
            <w:noProof/>
          </w:rPr>
          <w:delText>6.2.1.6</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Pose</w:delText>
        </w:r>
        <w:r w:rsidDel="00262168">
          <w:rPr>
            <w:noProof/>
          </w:rPr>
          <w:delText xml:space="preserve"> prediction parameters</w:delText>
        </w:r>
        <w:r w:rsidDel="00262168">
          <w:rPr>
            <w:noProof/>
          </w:rPr>
          <w:tab/>
          <w:delText>18</w:delText>
        </w:r>
      </w:del>
    </w:p>
    <w:p w14:paraId="74091B79" w14:textId="0D7FF4E8" w:rsidR="002A5EE0" w:rsidDel="00262168" w:rsidRDefault="002A5EE0">
      <w:pPr>
        <w:pStyle w:val="TOC4"/>
        <w:rPr>
          <w:del w:id="270" w:author="China Unicom" w:date="2023-11-15T09:38:00Z"/>
          <w:rFonts w:asciiTheme="minorHAnsi" w:hAnsiTheme="minorHAnsi" w:cstheme="minorBidi"/>
          <w:noProof/>
          <w:kern w:val="2"/>
          <w:sz w:val="21"/>
          <w:szCs w:val="22"/>
          <w:lang w:val="en-US" w:eastAsia="zh-CN"/>
          <w14:ligatures w14:val="standardContextual"/>
        </w:rPr>
      </w:pPr>
      <w:del w:id="271" w:author="China Unicom" w:date="2023-11-15T09:38:00Z">
        <w:r w:rsidDel="00262168">
          <w:rPr>
            <w:noProof/>
          </w:rPr>
          <w:delText>6.2.1.7</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Eye gaze pose prediction parameters</w:delText>
        </w:r>
        <w:r w:rsidDel="00262168">
          <w:rPr>
            <w:noProof/>
          </w:rPr>
          <w:tab/>
          <w:delText>18</w:delText>
        </w:r>
      </w:del>
    </w:p>
    <w:p w14:paraId="1C6FF535" w14:textId="62E75395" w:rsidR="002A5EE0" w:rsidDel="00262168" w:rsidRDefault="002A5EE0">
      <w:pPr>
        <w:pStyle w:val="TOC4"/>
        <w:rPr>
          <w:del w:id="272" w:author="China Unicom" w:date="2023-11-15T09:38:00Z"/>
          <w:rFonts w:asciiTheme="minorHAnsi" w:hAnsiTheme="minorHAnsi" w:cstheme="minorBidi"/>
          <w:noProof/>
          <w:kern w:val="2"/>
          <w:sz w:val="21"/>
          <w:szCs w:val="22"/>
          <w:lang w:val="en-US" w:eastAsia="zh-CN"/>
          <w14:ligatures w14:val="standardContextual"/>
        </w:rPr>
      </w:pPr>
      <w:del w:id="273" w:author="China Unicom" w:date="2023-11-15T09:38:00Z">
        <w:r w:rsidDel="00262168">
          <w:rPr>
            <w:noProof/>
          </w:rPr>
          <w:delText>6.2.1.8</w:delText>
        </w:r>
        <w:r w:rsidDel="00262168">
          <w:rPr>
            <w:rFonts w:asciiTheme="minorHAnsi" w:hAnsiTheme="minorHAnsi" w:cstheme="minorBidi"/>
            <w:noProof/>
            <w:kern w:val="2"/>
            <w:sz w:val="21"/>
            <w:szCs w:val="22"/>
            <w:lang w:val="en-US" w:eastAsia="zh-CN"/>
            <w14:ligatures w14:val="standardContextual"/>
          </w:rPr>
          <w:tab/>
        </w:r>
        <w:r w:rsidDel="00262168">
          <w:rPr>
            <w:noProof/>
          </w:rPr>
          <w:delText>Parameters monitored by OP1</w:delText>
        </w:r>
        <w:r w:rsidDel="00262168">
          <w:rPr>
            <w:noProof/>
          </w:rPr>
          <w:tab/>
          <w:delText>20</w:delText>
        </w:r>
      </w:del>
    </w:p>
    <w:p w14:paraId="0E1EBCA9" w14:textId="2361D8F0" w:rsidR="002A5EE0" w:rsidDel="00262168" w:rsidRDefault="002A5EE0">
      <w:pPr>
        <w:pStyle w:val="TOC3"/>
        <w:rPr>
          <w:del w:id="274" w:author="China Unicom" w:date="2023-11-15T09:38:00Z"/>
          <w:rFonts w:asciiTheme="minorHAnsi" w:hAnsiTheme="minorHAnsi" w:cstheme="minorBidi"/>
          <w:noProof/>
          <w:kern w:val="2"/>
          <w:sz w:val="21"/>
          <w:szCs w:val="22"/>
          <w:lang w:val="en-US" w:eastAsia="zh-CN"/>
          <w14:ligatures w14:val="standardContextual"/>
        </w:rPr>
      </w:pPr>
      <w:del w:id="275" w:author="China Unicom" w:date="2023-11-15T09:38:00Z">
        <w:r w:rsidDel="00262168">
          <w:rPr>
            <w:noProof/>
          </w:rPr>
          <w:delText>6.2.2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Observation Point 2</w:delText>
        </w:r>
        <w:r w:rsidDel="00262168">
          <w:rPr>
            <w:noProof/>
          </w:rPr>
          <w:tab/>
          <w:delText>21</w:delText>
        </w:r>
      </w:del>
    </w:p>
    <w:p w14:paraId="4C386108" w14:textId="365DAF6A" w:rsidR="002A5EE0" w:rsidDel="00262168" w:rsidRDefault="002A5EE0">
      <w:pPr>
        <w:pStyle w:val="TOC3"/>
        <w:rPr>
          <w:del w:id="276" w:author="China Unicom" w:date="2023-11-15T09:38:00Z"/>
          <w:rFonts w:asciiTheme="minorHAnsi" w:hAnsiTheme="minorHAnsi" w:cstheme="minorBidi"/>
          <w:noProof/>
          <w:kern w:val="2"/>
          <w:sz w:val="21"/>
          <w:szCs w:val="22"/>
          <w:lang w:val="en-US" w:eastAsia="zh-CN"/>
          <w14:ligatures w14:val="standardContextual"/>
        </w:rPr>
      </w:pPr>
      <w:del w:id="277" w:author="China Unicom" w:date="2023-11-15T09:38:00Z">
        <w:r w:rsidDel="00262168">
          <w:rPr>
            <w:noProof/>
          </w:rPr>
          <w:delText>6.2.3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Observation Point 3</w:delText>
        </w:r>
        <w:r w:rsidDel="00262168">
          <w:rPr>
            <w:noProof/>
          </w:rPr>
          <w:tab/>
          <w:delText>21</w:delText>
        </w:r>
      </w:del>
    </w:p>
    <w:p w14:paraId="29EF4E3E" w14:textId="1F2C0935" w:rsidR="002A5EE0" w:rsidDel="00262168" w:rsidRDefault="002A5EE0">
      <w:pPr>
        <w:pStyle w:val="TOC3"/>
        <w:rPr>
          <w:del w:id="278" w:author="China Unicom" w:date="2023-11-15T09:38:00Z"/>
          <w:rFonts w:asciiTheme="minorHAnsi" w:hAnsiTheme="minorHAnsi" w:cstheme="minorBidi"/>
          <w:noProof/>
          <w:kern w:val="2"/>
          <w:sz w:val="21"/>
          <w:szCs w:val="22"/>
          <w:lang w:val="en-US" w:eastAsia="zh-CN"/>
          <w14:ligatures w14:val="standardContextual"/>
        </w:rPr>
      </w:pPr>
      <w:del w:id="279" w:author="China Unicom" w:date="2023-11-15T09:38:00Z">
        <w:r w:rsidDel="00262168">
          <w:rPr>
            <w:noProof/>
          </w:rPr>
          <w:delText>6.2.4</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Observation Point 4</w:delText>
        </w:r>
        <w:r w:rsidDel="00262168">
          <w:rPr>
            <w:noProof/>
          </w:rPr>
          <w:tab/>
          <w:delText>21</w:delText>
        </w:r>
      </w:del>
    </w:p>
    <w:p w14:paraId="5C996E4C" w14:textId="39703767" w:rsidR="002A5EE0" w:rsidDel="00262168" w:rsidRDefault="002A5EE0">
      <w:pPr>
        <w:pStyle w:val="TOC2"/>
        <w:rPr>
          <w:del w:id="280" w:author="China Unicom" w:date="2023-11-15T09:38:00Z"/>
          <w:rFonts w:asciiTheme="minorHAnsi" w:hAnsiTheme="minorHAnsi" w:cstheme="minorBidi"/>
          <w:noProof/>
          <w:kern w:val="2"/>
          <w:sz w:val="21"/>
          <w:szCs w:val="22"/>
          <w:lang w:val="en-US" w:eastAsia="zh-CN"/>
          <w14:ligatures w14:val="standardContextual"/>
        </w:rPr>
      </w:pPr>
      <w:del w:id="281" w:author="China Unicom" w:date="2023-11-15T09:38:00Z">
        <w:r w:rsidDel="00262168">
          <w:rPr>
            <w:noProof/>
          </w:rPr>
          <w:delText>6.3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Introduction of AR/MR QoE metrics</w:delText>
        </w:r>
        <w:r w:rsidDel="00262168">
          <w:rPr>
            <w:noProof/>
          </w:rPr>
          <w:tab/>
          <w:delText>21</w:delText>
        </w:r>
      </w:del>
    </w:p>
    <w:p w14:paraId="05294848" w14:textId="2D1AC4C8" w:rsidR="002A5EE0" w:rsidDel="00262168" w:rsidRDefault="002A5EE0">
      <w:pPr>
        <w:pStyle w:val="TOC3"/>
        <w:rPr>
          <w:del w:id="282" w:author="China Unicom" w:date="2023-11-15T09:38:00Z"/>
          <w:rFonts w:asciiTheme="minorHAnsi" w:hAnsiTheme="minorHAnsi" w:cstheme="minorBidi"/>
          <w:noProof/>
          <w:kern w:val="2"/>
          <w:sz w:val="21"/>
          <w:szCs w:val="22"/>
          <w:lang w:val="en-US" w:eastAsia="zh-CN"/>
          <w14:ligatures w14:val="standardContextual"/>
        </w:rPr>
      </w:pPr>
      <w:del w:id="283" w:author="China Unicom" w:date="2023-11-15T09:38:00Z">
        <w:r w:rsidDel="00262168">
          <w:rPr>
            <w:noProof/>
          </w:rPr>
          <w:delText>6.3.1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Registration latency</w:delText>
        </w:r>
        <w:r w:rsidDel="00262168">
          <w:rPr>
            <w:noProof/>
          </w:rPr>
          <w:tab/>
          <w:delText>22</w:delText>
        </w:r>
      </w:del>
    </w:p>
    <w:p w14:paraId="1BC6B080" w14:textId="36759948" w:rsidR="002A5EE0" w:rsidDel="00262168" w:rsidRDefault="002A5EE0">
      <w:pPr>
        <w:pStyle w:val="TOC3"/>
        <w:rPr>
          <w:del w:id="284" w:author="China Unicom" w:date="2023-11-15T09:38:00Z"/>
          <w:rFonts w:asciiTheme="minorHAnsi" w:hAnsiTheme="minorHAnsi" w:cstheme="minorBidi"/>
          <w:noProof/>
          <w:kern w:val="2"/>
          <w:sz w:val="21"/>
          <w:szCs w:val="22"/>
          <w:lang w:val="en-US" w:eastAsia="zh-CN"/>
          <w14:ligatures w14:val="standardContextual"/>
        </w:rPr>
      </w:pPr>
      <w:del w:id="285" w:author="China Unicom" w:date="2023-11-15T09:38:00Z">
        <w:r w:rsidDel="00262168">
          <w:rPr>
            <w:noProof/>
          </w:rPr>
          <w:delText>6.3.2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Scene startup latency and Interaction latency</w:delText>
        </w:r>
        <w:r w:rsidDel="00262168">
          <w:rPr>
            <w:noProof/>
          </w:rPr>
          <w:tab/>
          <w:delText>22</w:delText>
        </w:r>
      </w:del>
    </w:p>
    <w:p w14:paraId="306DD6C6" w14:textId="24BB8F80" w:rsidR="002A5EE0" w:rsidDel="00262168" w:rsidRDefault="002A5EE0">
      <w:pPr>
        <w:pStyle w:val="TOC3"/>
        <w:rPr>
          <w:del w:id="286" w:author="China Unicom" w:date="2023-11-15T09:38:00Z"/>
          <w:rFonts w:asciiTheme="minorHAnsi" w:hAnsiTheme="minorHAnsi" w:cstheme="minorBidi"/>
          <w:noProof/>
          <w:kern w:val="2"/>
          <w:sz w:val="21"/>
          <w:szCs w:val="22"/>
          <w:lang w:val="en-US" w:eastAsia="zh-CN"/>
          <w14:ligatures w14:val="standardContextual"/>
        </w:rPr>
      </w:pPr>
      <w:del w:id="287" w:author="China Unicom" w:date="2023-11-15T09:38:00Z">
        <w:r w:rsidDel="00262168">
          <w:rPr>
            <w:noProof/>
          </w:rPr>
          <w:delText>6.3.3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Tracking pose prediction error</w:delText>
        </w:r>
        <w:r w:rsidDel="00262168">
          <w:rPr>
            <w:noProof/>
          </w:rPr>
          <w:tab/>
          <w:delText>23</w:delText>
        </w:r>
      </w:del>
    </w:p>
    <w:p w14:paraId="00D52D38" w14:textId="5956CE96" w:rsidR="002A5EE0" w:rsidDel="00262168" w:rsidRDefault="002A5EE0">
      <w:pPr>
        <w:pStyle w:val="TOC3"/>
        <w:rPr>
          <w:del w:id="288" w:author="China Unicom" w:date="2023-11-15T09:38:00Z"/>
          <w:rFonts w:asciiTheme="minorHAnsi" w:hAnsiTheme="minorHAnsi" w:cstheme="minorBidi"/>
          <w:noProof/>
          <w:kern w:val="2"/>
          <w:sz w:val="21"/>
          <w:szCs w:val="22"/>
          <w:lang w:val="en-US" w:eastAsia="zh-CN"/>
          <w14:ligatures w14:val="standardContextual"/>
        </w:rPr>
      </w:pPr>
      <w:del w:id="289" w:author="China Unicom" w:date="2023-11-15T09:38:00Z">
        <w:r w:rsidDel="00262168">
          <w:rPr>
            <w:noProof/>
          </w:rPr>
          <w:delText>6.3.4</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One-way delay and RTT</w:delText>
        </w:r>
        <w:r w:rsidDel="00262168">
          <w:rPr>
            <w:noProof/>
          </w:rPr>
          <w:tab/>
          <w:delText>23</w:delText>
        </w:r>
      </w:del>
    </w:p>
    <w:p w14:paraId="0D34752B" w14:textId="603C4584" w:rsidR="002A5EE0" w:rsidDel="00262168" w:rsidRDefault="002A5EE0">
      <w:pPr>
        <w:pStyle w:val="TOC4"/>
        <w:rPr>
          <w:del w:id="290" w:author="China Unicom" w:date="2023-11-15T09:38:00Z"/>
          <w:rFonts w:asciiTheme="minorHAnsi" w:hAnsiTheme="minorHAnsi" w:cstheme="minorBidi"/>
          <w:noProof/>
          <w:kern w:val="2"/>
          <w:sz w:val="21"/>
          <w:szCs w:val="22"/>
          <w:lang w:val="en-US" w:eastAsia="zh-CN"/>
          <w14:ligatures w14:val="standardContextual"/>
        </w:rPr>
      </w:pPr>
      <w:del w:id="291" w:author="China Unicom" w:date="2023-11-15T09:38:00Z">
        <w:r w:rsidDel="00262168">
          <w:rPr>
            <w:noProof/>
          </w:rPr>
          <w:delText>6.3.4.1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Background</w:delText>
        </w:r>
        <w:r w:rsidDel="00262168">
          <w:rPr>
            <w:noProof/>
          </w:rPr>
          <w:tab/>
          <w:delText>23</w:delText>
        </w:r>
      </w:del>
    </w:p>
    <w:p w14:paraId="307FB276" w14:textId="240F19DC" w:rsidR="002A5EE0" w:rsidDel="00262168" w:rsidRDefault="002A5EE0">
      <w:pPr>
        <w:pStyle w:val="TOC4"/>
        <w:rPr>
          <w:del w:id="292" w:author="China Unicom" w:date="2023-11-15T09:38:00Z"/>
          <w:rFonts w:asciiTheme="minorHAnsi" w:hAnsiTheme="minorHAnsi" w:cstheme="minorBidi"/>
          <w:noProof/>
          <w:kern w:val="2"/>
          <w:sz w:val="21"/>
          <w:szCs w:val="22"/>
          <w:lang w:val="en-US" w:eastAsia="zh-CN"/>
          <w14:ligatures w14:val="standardContextual"/>
        </w:rPr>
      </w:pPr>
      <w:del w:id="293" w:author="China Unicom" w:date="2023-11-15T09:38:00Z">
        <w:r w:rsidDel="00262168">
          <w:rPr>
            <w:noProof/>
          </w:rPr>
          <w:delText>6.3.4.2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Metric description</w:delText>
        </w:r>
        <w:r w:rsidDel="00262168">
          <w:rPr>
            <w:noProof/>
          </w:rPr>
          <w:tab/>
          <w:delText>24</w:delText>
        </w:r>
      </w:del>
    </w:p>
    <w:p w14:paraId="2DEE34EB" w14:textId="2DCBBF82" w:rsidR="002A5EE0" w:rsidDel="00262168" w:rsidRDefault="002A5EE0">
      <w:pPr>
        <w:pStyle w:val="TOC3"/>
        <w:rPr>
          <w:del w:id="294" w:author="China Unicom" w:date="2023-11-15T09:38:00Z"/>
          <w:rFonts w:asciiTheme="minorHAnsi" w:hAnsiTheme="minorHAnsi" w:cstheme="minorBidi"/>
          <w:noProof/>
          <w:kern w:val="2"/>
          <w:sz w:val="21"/>
          <w:szCs w:val="22"/>
          <w:lang w:val="en-US" w:eastAsia="zh-CN"/>
          <w14:ligatures w14:val="standardContextual"/>
        </w:rPr>
      </w:pPr>
      <w:del w:id="295" w:author="China Unicom" w:date="2023-11-15T09:38:00Z">
        <w:r w:rsidDel="00262168">
          <w:rPr>
            <w:noProof/>
          </w:rPr>
          <w:delText>6.3.5</w:delText>
        </w:r>
        <w:r w:rsidDel="00262168">
          <w:rPr>
            <w:rFonts w:asciiTheme="minorHAnsi" w:hAnsiTheme="minorHAnsi" w:cstheme="minorBidi"/>
            <w:noProof/>
            <w:kern w:val="2"/>
            <w:sz w:val="21"/>
            <w:szCs w:val="22"/>
            <w:lang w:val="en-US" w:eastAsia="zh-CN"/>
            <w14:ligatures w14:val="standardContextual"/>
          </w:rPr>
          <w:tab/>
        </w:r>
        <w:r w:rsidDel="00262168">
          <w:rPr>
            <w:noProof/>
          </w:rPr>
          <w:delText>Pose error and time error</w:delText>
        </w:r>
        <w:r w:rsidDel="00262168">
          <w:rPr>
            <w:noProof/>
          </w:rPr>
          <w:tab/>
          <w:delText>24</w:delText>
        </w:r>
      </w:del>
    </w:p>
    <w:p w14:paraId="2670E79D" w14:textId="5930CBD7" w:rsidR="002A5EE0" w:rsidDel="00262168" w:rsidRDefault="002A5EE0">
      <w:pPr>
        <w:pStyle w:val="TOC4"/>
        <w:rPr>
          <w:del w:id="296" w:author="China Unicom" w:date="2023-11-15T09:38:00Z"/>
          <w:rFonts w:asciiTheme="minorHAnsi" w:hAnsiTheme="minorHAnsi" w:cstheme="minorBidi"/>
          <w:noProof/>
          <w:kern w:val="2"/>
          <w:sz w:val="21"/>
          <w:szCs w:val="22"/>
          <w:lang w:val="en-US" w:eastAsia="zh-CN"/>
          <w14:ligatures w14:val="standardContextual"/>
        </w:rPr>
      </w:pPr>
      <w:del w:id="297" w:author="China Unicom" w:date="2023-11-15T09:38:00Z">
        <w:r w:rsidDel="00262168">
          <w:rPr>
            <w:noProof/>
          </w:rPr>
          <w:delText>6.3.5.1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Background</w:delText>
        </w:r>
        <w:r w:rsidDel="00262168">
          <w:rPr>
            <w:noProof/>
          </w:rPr>
          <w:tab/>
          <w:delText>24</w:delText>
        </w:r>
      </w:del>
    </w:p>
    <w:p w14:paraId="547231C3" w14:textId="4549160B" w:rsidR="002A5EE0" w:rsidDel="00262168" w:rsidRDefault="002A5EE0">
      <w:pPr>
        <w:pStyle w:val="TOC4"/>
        <w:rPr>
          <w:del w:id="298" w:author="China Unicom" w:date="2023-11-15T09:38:00Z"/>
          <w:rFonts w:asciiTheme="minorHAnsi" w:hAnsiTheme="minorHAnsi" w:cstheme="minorBidi"/>
          <w:noProof/>
          <w:kern w:val="2"/>
          <w:sz w:val="21"/>
          <w:szCs w:val="22"/>
          <w:lang w:val="en-US" w:eastAsia="zh-CN"/>
          <w14:ligatures w14:val="standardContextual"/>
        </w:rPr>
      </w:pPr>
      <w:del w:id="299" w:author="China Unicom" w:date="2023-11-15T09:38:00Z">
        <w:r w:rsidDel="00262168">
          <w:rPr>
            <w:noProof/>
          </w:rPr>
          <w:delText>6.3.5.2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Metric description</w:delText>
        </w:r>
        <w:r w:rsidDel="00262168">
          <w:rPr>
            <w:noProof/>
          </w:rPr>
          <w:tab/>
          <w:delText>24</w:delText>
        </w:r>
      </w:del>
    </w:p>
    <w:p w14:paraId="3BEBDF1E" w14:textId="15ADD8AF" w:rsidR="002A5EE0" w:rsidDel="00262168" w:rsidRDefault="002A5EE0">
      <w:pPr>
        <w:pStyle w:val="TOC4"/>
        <w:rPr>
          <w:del w:id="300" w:author="China Unicom" w:date="2023-11-15T09:38:00Z"/>
          <w:rFonts w:asciiTheme="minorHAnsi" w:hAnsiTheme="minorHAnsi" w:cstheme="minorBidi"/>
          <w:noProof/>
          <w:kern w:val="2"/>
          <w:sz w:val="21"/>
          <w:szCs w:val="22"/>
          <w:lang w:val="en-US" w:eastAsia="zh-CN"/>
          <w14:ligatures w14:val="standardContextual"/>
        </w:rPr>
      </w:pPr>
      <w:del w:id="301" w:author="China Unicom" w:date="2023-11-15T09:38:00Z">
        <w:r w:rsidDel="00262168">
          <w:rPr>
            <w:noProof/>
          </w:rPr>
          <w:delText>6.3.5.3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Measurement procedure</w:delText>
        </w:r>
        <w:r w:rsidDel="00262168">
          <w:rPr>
            <w:noProof/>
          </w:rPr>
          <w:tab/>
          <w:delText>25</w:delText>
        </w:r>
      </w:del>
    </w:p>
    <w:p w14:paraId="62DB58D0" w14:textId="7BADAEB5" w:rsidR="002A5EE0" w:rsidDel="00262168" w:rsidRDefault="002A5EE0">
      <w:pPr>
        <w:pStyle w:val="TOC3"/>
        <w:rPr>
          <w:del w:id="302" w:author="China Unicom" w:date="2023-11-15T09:38:00Z"/>
          <w:rFonts w:asciiTheme="minorHAnsi" w:hAnsiTheme="minorHAnsi" w:cstheme="minorBidi"/>
          <w:noProof/>
          <w:kern w:val="2"/>
          <w:sz w:val="21"/>
          <w:szCs w:val="22"/>
          <w:lang w:val="en-US" w:eastAsia="zh-CN"/>
          <w14:ligatures w14:val="standardContextual"/>
        </w:rPr>
      </w:pPr>
      <w:del w:id="303" w:author="China Unicom" w:date="2023-11-15T09:38:00Z">
        <w:r w:rsidDel="00262168">
          <w:rPr>
            <w:noProof/>
          </w:rPr>
          <w:lastRenderedPageBreak/>
          <w:delText>6.3.6</w:delText>
        </w:r>
        <w:r w:rsidDel="00262168">
          <w:rPr>
            <w:rFonts w:asciiTheme="minorHAnsi" w:hAnsiTheme="minorHAnsi" w:cstheme="minorBidi"/>
            <w:noProof/>
            <w:kern w:val="2"/>
            <w:sz w:val="21"/>
            <w:szCs w:val="22"/>
            <w:lang w:val="en-US" w:eastAsia="zh-CN"/>
            <w14:ligatures w14:val="standardContextual"/>
          </w:rPr>
          <w:tab/>
        </w:r>
        <w:r w:rsidDel="00262168">
          <w:rPr>
            <w:noProof/>
          </w:rPr>
          <w:delText>Device related QoE metrics</w:delText>
        </w:r>
        <w:r w:rsidDel="00262168">
          <w:rPr>
            <w:noProof/>
          </w:rPr>
          <w:tab/>
          <w:delText>27</w:delText>
        </w:r>
      </w:del>
    </w:p>
    <w:p w14:paraId="13EB1861" w14:textId="3029DDB4" w:rsidR="002A5EE0" w:rsidDel="00262168" w:rsidRDefault="002A5EE0">
      <w:pPr>
        <w:pStyle w:val="TOC4"/>
        <w:rPr>
          <w:del w:id="304" w:author="China Unicom" w:date="2023-11-15T09:38:00Z"/>
          <w:rFonts w:asciiTheme="minorHAnsi" w:hAnsiTheme="minorHAnsi" w:cstheme="minorBidi"/>
          <w:noProof/>
          <w:kern w:val="2"/>
          <w:sz w:val="21"/>
          <w:szCs w:val="22"/>
          <w:lang w:val="en-US" w:eastAsia="zh-CN"/>
          <w14:ligatures w14:val="standardContextual"/>
        </w:rPr>
      </w:pPr>
      <w:del w:id="305" w:author="China Unicom" w:date="2023-11-15T09:38:00Z">
        <w:r w:rsidDel="00262168">
          <w:rPr>
            <w:noProof/>
          </w:rPr>
          <w:delText>6.3.6.1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Background</w:delText>
        </w:r>
        <w:r w:rsidDel="00262168">
          <w:rPr>
            <w:noProof/>
          </w:rPr>
          <w:tab/>
          <w:delText>27</w:delText>
        </w:r>
      </w:del>
    </w:p>
    <w:p w14:paraId="3D12FB88" w14:textId="41A5E158" w:rsidR="002A5EE0" w:rsidDel="00262168" w:rsidRDefault="002A5EE0">
      <w:pPr>
        <w:pStyle w:val="TOC4"/>
        <w:rPr>
          <w:del w:id="306" w:author="China Unicom" w:date="2023-11-15T09:38:00Z"/>
          <w:rFonts w:asciiTheme="minorHAnsi" w:hAnsiTheme="minorHAnsi" w:cstheme="minorBidi"/>
          <w:noProof/>
          <w:kern w:val="2"/>
          <w:sz w:val="21"/>
          <w:szCs w:val="22"/>
          <w:lang w:val="en-US" w:eastAsia="zh-CN"/>
          <w14:ligatures w14:val="standardContextual"/>
        </w:rPr>
      </w:pPr>
      <w:del w:id="307" w:author="China Unicom" w:date="2023-11-15T09:38:00Z">
        <w:r w:rsidDel="00262168">
          <w:rPr>
            <w:noProof/>
          </w:rPr>
          <w:delText>6.3.6.2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Metric description</w:delText>
        </w:r>
        <w:r w:rsidDel="00262168">
          <w:rPr>
            <w:noProof/>
          </w:rPr>
          <w:tab/>
          <w:delText>29</w:delText>
        </w:r>
      </w:del>
    </w:p>
    <w:p w14:paraId="1C487663" w14:textId="459C1AA1" w:rsidR="002A5EE0" w:rsidDel="00262168" w:rsidRDefault="002A5EE0">
      <w:pPr>
        <w:pStyle w:val="TOC3"/>
        <w:rPr>
          <w:del w:id="308" w:author="China Unicom" w:date="2023-11-15T09:38:00Z"/>
          <w:rFonts w:asciiTheme="minorHAnsi" w:hAnsiTheme="minorHAnsi" w:cstheme="minorBidi"/>
          <w:noProof/>
          <w:kern w:val="2"/>
          <w:sz w:val="21"/>
          <w:szCs w:val="22"/>
          <w:lang w:val="en-US" w:eastAsia="zh-CN"/>
          <w14:ligatures w14:val="standardContextual"/>
        </w:rPr>
      </w:pPr>
      <w:del w:id="309" w:author="China Unicom" w:date="2023-11-15T09:38:00Z">
        <w:r w:rsidDel="00262168">
          <w:rPr>
            <w:noProof/>
          </w:rPr>
          <w:delText>6.3.7</w:delText>
        </w:r>
        <w:r w:rsidDel="00262168">
          <w:rPr>
            <w:rFonts w:asciiTheme="minorHAnsi" w:hAnsiTheme="minorHAnsi" w:cstheme="minorBidi"/>
            <w:noProof/>
            <w:kern w:val="2"/>
            <w:sz w:val="21"/>
            <w:szCs w:val="22"/>
            <w:lang w:val="en-US" w:eastAsia="zh-CN"/>
            <w14:ligatures w14:val="standardContextual"/>
          </w:rPr>
          <w:tab/>
        </w:r>
        <w:r w:rsidDel="00262168">
          <w:rPr>
            <w:noProof/>
          </w:rPr>
          <w:delText>Spatial Anchors and Trackables</w:delText>
        </w:r>
        <w:r w:rsidDel="00262168">
          <w:rPr>
            <w:noProof/>
          </w:rPr>
          <w:tab/>
          <w:delText>29</w:delText>
        </w:r>
      </w:del>
    </w:p>
    <w:p w14:paraId="22F26F9C" w14:textId="156EBAF9" w:rsidR="002A5EE0" w:rsidDel="00262168" w:rsidRDefault="002A5EE0">
      <w:pPr>
        <w:pStyle w:val="TOC4"/>
        <w:rPr>
          <w:del w:id="310" w:author="China Unicom" w:date="2023-11-15T09:38:00Z"/>
          <w:rFonts w:asciiTheme="minorHAnsi" w:hAnsiTheme="minorHAnsi" w:cstheme="minorBidi"/>
          <w:noProof/>
          <w:kern w:val="2"/>
          <w:sz w:val="21"/>
          <w:szCs w:val="22"/>
          <w:lang w:val="en-US" w:eastAsia="zh-CN"/>
          <w14:ligatures w14:val="standardContextual"/>
        </w:rPr>
      </w:pPr>
      <w:del w:id="311" w:author="China Unicom" w:date="2023-11-15T09:38:00Z">
        <w:r w:rsidDel="00262168">
          <w:rPr>
            <w:noProof/>
          </w:rPr>
          <w:delText>6.3.7.1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Background</w:delText>
        </w:r>
        <w:r w:rsidDel="00262168">
          <w:rPr>
            <w:noProof/>
          </w:rPr>
          <w:tab/>
          <w:delText>29</w:delText>
        </w:r>
      </w:del>
    </w:p>
    <w:p w14:paraId="49B07DA0" w14:textId="4F93A06B" w:rsidR="002A5EE0" w:rsidDel="00262168" w:rsidRDefault="002A5EE0">
      <w:pPr>
        <w:pStyle w:val="TOC4"/>
        <w:rPr>
          <w:del w:id="312" w:author="China Unicom" w:date="2023-11-15T09:38:00Z"/>
          <w:rFonts w:asciiTheme="minorHAnsi" w:hAnsiTheme="minorHAnsi" w:cstheme="minorBidi"/>
          <w:noProof/>
          <w:kern w:val="2"/>
          <w:sz w:val="21"/>
          <w:szCs w:val="22"/>
          <w:lang w:val="en-US" w:eastAsia="zh-CN"/>
          <w14:ligatures w14:val="standardContextual"/>
        </w:rPr>
      </w:pPr>
      <w:del w:id="313" w:author="China Unicom" w:date="2023-11-15T09:38:00Z">
        <w:r w:rsidDel="00262168">
          <w:rPr>
            <w:noProof/>
          </w:rPr>
          <w:delText>6.3.7.2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Impact on latencies</w:delText>
        </w:r>
        <w:r w:rsidDel="00262168">
          <w:rPr>
            <w:noProof/>
          </w:rPr>
          <w:tab/>
          <w:delText>30</w:delText>
        </w:r>
      </w:del>
    </w:p>
    <w:p w14:paraId="12D047AF" w14:textId="3B1CCB7F" w:rsidR="002A5EE0" w:rsidDel="00262168" w:rsidRDefault="002A5EE0">
      <w:pPr>
        <w:pStyle w:val="TOC4"/>
        <w:rPr>
          <w:del w:id="314" w:author="China Unicom" w:date="2023-11-15T09:38:00Z"/>
          <w:rFonts w:asciiTheme="minorHAnsi" w:hAnsiTheme="minorHAnsi" w:cstheme="minorBidi"/>
          <w:noProof/>
          <w:kern w:val="2"/>
          <w:sz w:val="21"/>
          <w:szCs w:val="22"/>
          <w:lang w:val="en-US" w:eastAsia="zh-CN"/>
          <w14:ligatures w14:val="standardContextual"/>
        </w:rPr>
      </w:pPr>
      <w:del w:id="315" w:author="China Unicom" w:date="2023-11-15T09:38:00Z">
        <w:r w:rsidDel="00262168">
          <w:rPr>
            <w:noProof/>
          </w:rPr>
          <w:delText>6.3.7.3</w:delText>
        </w:r>
        <w:r w:rsidDel="00262168">
          <w:rPr>
            <w:rFonts w:asciiTheme="minorHAnsi" w:hAnsiTheme="minorHAnsi" w:cstheme="minorBidi"/>
            <w:noProof/>
            <w:kern w:val="2"/>
            <w:sz w:val="21"/>
            <w:szCs w:val="22"/>
            <w:lang w:val="en-US" w:eastAsia="zh-CN"/>
            <w14:ligatures w14:val="standardContextual"/>
          </w:rPr>
          <w:tab/>
        </w:r>
        <w:r w:rsidDel="00262168">
          <w:rPr>
            <w:noProof/>
          </w:rPr>
          <w:delText>Retrieval of the AR anchoring information</w:delText>
        </w:r>
        <w:r w:rsidDel="00262168">
          <w:rPr>
            <w:noProof/>
          </w:rPr>
          <w:tab/>
          <w:delText>30</w:delText>
        </w:r>
      </w:del>
    </w:p>
    <w:p w14:paraId="5B5AAEE8" w14:textId="6F31A85C" w:rsidR="002A5EE0" w:rsidDel="00262168" w:rsidRDefault="002A5EE0">
      <w:pPr>
        <w:pStyle w:val="TOC4"/>
        <w:rPr>
          <w:del w:id="316" w:author="China Unicom" w:date="2023-11-15T09:38:00Z"/>
          <w:rFonts w:asciiTheme="minorHAnsi" w:hAnsiTheme="minorHAnsi" w:cstheme="minorBidi"/>
          <w:noProof/>
          <w:kern w:val="2"/>
          <w:sz w:val="21"/>
          <w:szCs w:val="22"/>
          <w:lang w:val="en-US" w:eastAsia="zh-CN"/>
          <w14:ligatures w14:val="standardContextual"/>
        </w:rPr>
      </w:pPr>
      <w:del w:id="317" w:author="China Unicom" w:date="2023-11-15T09:38:00Z">
        <w:r w:rsidDel="00262168">
          <w:rPr>
            <w:noProof/>
          </w:rPr>
          <w:delText>6.3.7.4</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Anchor Creation Delay (ACD)</w:delText>
        </w:r>
        <w:r w:rsidDel="00262168">
          <w:rPr>
            <w:noProof/>
          </w:rPr>
          <w:tab/>
          <w:delText>31</w:delText>
        </w:r>
      </w:del>
    </w:p>
    <w:p w14:paraId="40F4EC2C" w14:textId="29065F93" w:rsidR="002A5EE0" w:rsidDel="00262168" w:rsidRDefault="002A5EE0">
      <w:pPr>
        <w:pStyle w:val="TOC5"/>
        <w:rPr>
          <w:del w:id="318" w:author="China Unicom" w:date="2023-11-15T09:38:00Z"/>
          <w:rFonts w:asciiTheme="minorHAnsi" w:hAnsiTheme="minorHAnsi" w:cstheme="minorBidi"/>
          <w:noProof/>
          <w:kern w:val="2"/>
          <w:sz w:val="21"/>
          <w:szCs w:val="22"/>
          <w:lang w:val="en-US" w:eastAsia="zh-CN"/>
          <w14:ligatures w14:val="standardContextual"/>
        </w:rPr>
      </w:pPr>
      <w:del w:id="319" w:author="China Unicom" w:date="2023-11-15T09:38:00Z">
        <w:r w:rsidDel="00262168">
          <w:rPr>
            <w:noProof/>
          </w:rPr>
          <w:delText>6.3.7.4.1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Measurement of the local Anchor Creation Delay</w:delText>
        </w:r>
        <w:r w:rsidDel="00262168">
          <w:rPr>
            <w:noProof/>
          </w:rPr>
          <w:tab/>
          <w:delText>31</w:delText>
        </w:r>
      </w:del>
    </w:p>
    <w:p w14:paraId="0F15316C" w14:textId="34BE480A" w:rsidR="002A5EE0" w:rsidDel="00262168" w:rsidRDefault="002A5EE0">
      <w:pPr>
        <w:pStyle w:val="TOC5"/>
        <w:rPr>
          <w:del w:id="320" w:author="China Unicom" w:date="2023-11-15T09:38:00Z"/>
          <w:rFonts w:asciiTheme="minorHAnsi" w:hAnsiTheme="minorHAnsi" w:cstheme="minorBidi"/>
          <w:noProof/>
          <w:kern w:val="2"/>
          <w:sz w:val="21"/>
          <w:szCs w:val="22"/>
          <w:lang w:val="en-US" w:eastAsia="zh-CN"/>
          <w14:ligatures w14:val="standardContextual"/>
        </w:rPr>
      </w:pPr>
      <w:del w:id="321" w:author="China Unicom" w:date="2023-11-15T09:38:00Z">
        <w:r w:rsidDel="00262168">
          <w:rPr>
            <w:noProof/>
          </w:rPr>
          <w:delText>6.3.7.4.2</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Measurement of the remote Anchor Creation Delay</w:delText>
        </w:r>
        <w:r w:rsidDel="00262168">
          <w:rPr>
            <w:noProof/>
          </w:rPr>
          <w:tab/>
          <w:delText>31</w:delText>
        </w:r>
      </w:del>
    </w:p>
    <w:p w14:paraId="3B15C31E" w14:textId="2C653EC9" w:rsidR="002A5EE0" w:rsidDel="00262168" w:rsidRDefault="002A5EE0">
      <w:pPr>
        <w:pStyle w:val="TOC4"/>
        <w:rPr>
          <w:del w:id="322" w:author="China Unicom" w:date="2023-11-15T09:38:00Z"/>
          <w:rFonts w:asciiTheme="minorHAnsi" w:hAnsiTheme="minorHAnsi" w:cstheme="minorBidi"/>
          <w:noProof/>
          <w:kern w:val="2"/>
          <w:sz w:val="21"/>
          <w:szCs w:val="22"/>
          <w:lang w:val="en-US" w:eastAsia="zh-CN"/>
          <w14:ligatures w14:val="standardContextual"/>
        </w:rPr>
      </w:pPr>
      <w:del w:id="323" w:author="China Unicom" w:date="2023-11-15T09:38:00Z">
        <w:r w:rsidDel="00262168">
          <w:rPr>
            <w:noProof/>
          </w:rPr>
          <w:delText>6.3.7.5</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Anchor Detection to Render to Photon QoE</w:delText>
        </w:r>
        <w:r w:rsidDel="00262168">
          <w:rPr>
            <w:noProof/>
          </w:rPr>
          <w:tab/>
          <w:delText>32</w:delText>
        </w:r>
      </w:del>
    </w:p>
    <w:p w14:paraId="4CEB294B" w14:textId="41D8196D" w:rsidR="002A5EE0" w:rsidDel="00262168" w:rsidRDefault="002A5EE0">
      <w:pPr>
        <w:pStyle w:val="TOC5"/>
        <w:rPr>
          <w:del w:id="324" w:author="China Unicom" w:date="2023-11-15T09:38:00Z"/>
          <w:rFonts w:asciiTheme="minorHAnsi" w:hAnsiTheme="minorHAnsi" w:cstheme="minorBidi"/>
          <w:noProof/>
          <w:kern w:val="2"/>
          <w:sz w:val="21"/>
          <w:szCs w:val="22"/>
          <w:lang w:val="en-US" w:eastAsia="zh-CN"/>
          <w14:ligatures w14:val="standardContextual"/>
        </w:rPr>
      </w:pPr>
      <w:del w:id="325" w:author="China Unicom" w:date="2023-11-15T09:38:00Z">
        <w:r w:rsidDel="00262168">
          <w:rPr>
            <w:noProof/>
          </w:rPr>
          <w:delText>6.3.7.5.1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Measurement of the Anchor Detection to Render to Photon (ADRP)</w:delText>
        </w:r>
        <w:r w:rsidDel="00262168">
          <w:rPr>
            <w:noProof/>
          </w:rPr>
          <w:tab/>
          <w:delText>32</w:delText>
        </w:r>
      </w:del>
    </w:p>
    <w:p w14:paraId="749C0273" w14:textId="5F74E393" w:rsidR="002A5EE0" w:rsidDel="00262168" w:rsidRDefault="002A5EE0">
      <w:pPr>
        <w:pStyle w:val="TOC4"/>
        <w:rPr>
          <w:del w:id="326" w:author="China Unicom" w:date="2023-11-15T09:38:00Z"/>
          <w:rFonts w:asciiTheme="minorHAnsi" w:hAnsiTheme="minorHAnsi" w:cstheme="minorBidi"/>
          <w:noProof/>
          <w:kern w:val="2"/>
          <w:sz w:val="21"/>
          <w:szCs w:val="22"/>
          <w:lang w:val="en-US" w:eastAsia="zh-CN"/>
          <w14:ligatures w14:val="standardContextual"/>
        </w:rPr>
      </w:pPr>
      <w:del w:id="327" w:author="China Unicom" w:date="2023-11-15T09:38:00Z">
        <w:r w:rsidDel="00262168">
          <w:rPr>
            <w:noProof/>
          </w:rPr>
          <w:delText>6.3.7.6</w:delText>
        </w:r>
        <w:r w:rsidDel="00262168">
          <w:rPr>
            <w:rFonts w:asciiTheme="minorHAnsi" w:hAnsiTheme="minorHAnsi" w:cstheme="minorBidi"/>
            <w:noProof/>
            <w:kern w:val="2"/>
            <w:sz w:val="21"/>
            <w:szCs w:val="22"/>
            <w:lang w:val="en-US" w:eastAsia="zh-CN"/>
            <w14:ligatures w14:val="standardContextual"/>
          </w:rPr>
          <w:tab/>
        </w:r>
        <w:r w:rsidDel="00262168">
          <w:rPr>
            <w:noProof/>
          </w:rPr>
          <w:delText>Anchor Untracked Ratio QoE</w:delText>
        </w:r>
        <w:r w:rsidDel="00262168">
          <w:rPr>
            <w:noProof/>
          </w:rPr>
          <w:tab/>
          <w:delText>34</w:delText>
        </w:r>
      </w:del>
    </w:p>
    <w:p w14:paraId="2016FEAC" w14:textId="4CAA07CC" w:rsidR="002A5EE0" w:rsidDel="00262168" w:rsidRDefault="002A5EE0">
      <w:pPr>
        <w:pStyle w:val="TOC5"/>
        <w:rPr>
          <w:del w:id="328" w:author="China Unicom" w:date="2023-11-15T09:38:00Z"/>
          <w:rFonts w:asciiTheme="minorHAnsi" w:hAnsiTheme="minorHAnsi" w:cstheme="minorBidi"/>
          <w:noProof/>
          <w:kern w:val="2"/>
          <w:sz w:val="21"/>
          <w:szCs w:val="22"/>
          <w:lang w:val="en-US" w:eastAsia="zh-CN"/>
          <w14:ligatures w14:val="standardContextual"/>
        </w:rPr>
      </w:pPr>
      <w:del w:id="329" w:author="China Unicom" w:date="2023-11-15T09:38:00Z">
        <w:r w:rsidDel="00262168">
          <w:rPr>
            <w:noProof/>
          </w:rPr>
          <w:delText>6.3.7.6.1</w:delText>
        </w:r>
        <w:r w:rsidDel="00262168">
          <w:rPr>
            <w:rFonts w:asciiTheme="minorHAnsi" w:hAnsiTheme="minorHAnsi" w:cstheme="minorBidi"/>
            <w:noProof/>
            <w:kern w:val="2"/>
            <w:sz w:val="21"/>
            <w:szCs w:val="22"/>
            <w:lang w:val="en-US" w:eastAsia="zh-CN"/>
            <w14:ligatures w14:val="standardContextual"/>
          </w:rPr>
          <w:tab/>
        </w:r>
        <w:r w:rsidDel="00262168">
          <w:rPr>
            <w:noProof/>
          </w:rPr>
          <w:delText>Measurement of the Anchor Untracked Ratio (AUR)</w:delText>
        </w:r>
        <w:r w:rsidDel="00262168">
          <w:rPr>
            <w:noProof/>
          </w:rPr>
          <w:tab/>
          <w:delText>34</w:delText>
        </w:r>
      </w:del>
    </w:p>
    <w:p w14:paraId="2D34E0EE" w14:textId="27BDE90A" w:rsidR="002A5EE0" w:rsidDel="00262168" w:rsidRDefault="002A5EE0">
      <w:pPr>
        <w:pStyle w:val="TOC1"/>
        <w:rPr>
          <w:del w:id="330" w:author="China Unicom" w:date="2023-11-15T09:38:00Z"/>
          <w:rFonts w:asciiTheme="minorHAnsi" w:hAnsiTheme="minorHAnsi" w:cstheme="minorBidi"/>
          <w:noProof/>
          <w:kern w:val="2"/>
          <w:sz w:val="21"/>
          <w:szCs w:val="22"/>
          <w:lang w:val="en-US" w:eastAsia="zh-CN"/>
          <w14:ligatures w14:val="standardContextual"/>
        </w:rPr>
      </w:pPr>
      <w:del w:id="331" w:author="China Unicom" w:date="2023-11-15T09:38:00Z">
        <w:r w:rsidDel="00262168">
          <w:rPr>
            <w:noProof/>
          </w:rPr>
          <w:delText>7</w:delText>
        </w:r>
        <w:r w:rsidDel="00262168">
          <w:rPr>
            <w:rFonts w:asciiTheme="minorHAnsi" w:hAnsiTheme="minorHAnsi" w:cstheme="minorBidi"/>
            <w:noProof/>
            <w:kern w:val="2"/>
            <w:sz w:val="21"/>
            <w:szCs w:val="22"/>
            <w:lang w:val="en-US" w:eastAsia="zh-CN"/>
            <w14:ligatures w14:val="standardContextual"/>
          </w:rPr>
          <w:tab/>
        </w:r>
        <w:r w:rsidDel="00262168">
          <w:rPr>
            <w:noProof/>
          </w:rPr>
          <w:delText>Other QoE metrics and collaborations with other 3GPP groups</w:delText>
        </w:r>
        <w:r w:rsidDel="00262168">
          <w:rPr>
            <w:noProof/>
          </w:rPr>
          <w:tab/>
          <w:delText>35</w:delText>
        </w:r>
      </w:del>
    </w:p>
    <w:p w14:paraId="60A5D922" w14:textId="1BF9A88F" w:rsidR="002A5EE0" w:rsidDel="00262168" w:rsidRDefault="002A5EE0">
      <w:pPr>
        <w:pStyle w:val="TOC2"/>
        <w:rPr>
          <w:del w:id="332" w:author="China Unicom" w:date="2023-11-15T09:38:00Z"/>
          <w:rFonts w:asciiTheme="minorHAnsi" w:hAnsiTheme="minorHAnsi" w:cstheme="minorBidi"/>
          <w:noProof/>
          <w:kern w:val="2"/>
          <w:sz w:val="21"/>
          <w:szCs w:val="22"/>
          <w:lang w:val="en-US" w:eastAsia="zh-CN"/>
          <w14:ligatures w14:val="standardContextual"/>
        </w:rPr>
      </w:pPr>
      <w:del w:id="333" w:author="China Unicom" w:date="2023-11-15T09:38:00Z">
        <w:r w:rsidDel="00262168">
          <w:rPr>
            <w:noProof/>
          </w:rPr>
          <w:delText>7.1</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General</w:delText>
        </w:r>
        <w:r w:rsidDel="00262168">
          <w:rPr>
            <w:noProof/>
          </w:rPr>
          <w:delText xml:space="preserve"> </w:delText>
        </w:r>
        <w:r w:rsidDel="00262168">
          <w:rPr>
            <w:noProof/>
            <w:lang w:eastAsia="zh-CN"/>
          </w:rPr>
          <w:delText>NWDAF based metrics configuration and collection</w:delText>
        </w:r>
        <w:r w:rsidDel="00262168">
          <w:rPr>
            <w:noProof/>
          </w:rPr>
          <w:tab/>
          <w:delText>35</w:delText>
        </w:r>
      </w:del>
    </w:p>
    <w:p w14:paraId="5587E2EA" w14:textId="013A68B7" w:rsidR="002A5EE0" w:rsidDel="00262168" w:rsidRDefault="002A5EE0">
      <w:pPr>
        <w:pStyle w:val="TOC2"/>
        <w:rPr>
          <w:del w:id="334" w:author="China Unicom" w:date="2023-11-15T09:38:00Z"/>
          <w:rFonts w:asciiTheme="minorHAnsi" w:hAnsiTheme="minorHAnsi" w:cstheme="minorBidi"/>
          <w:noProof/>
          <w:kern w:val="2"/>
          <w:sz w:val="21"/>
          <w:szCs w:val="22"/>
          <w:lang w:val="en-US" w:eastAsia="zh-CN"/>
          <w14:ligatures w14:val="standardContextual"/>
        </w:rPr>
      </w:pPr>
      <w:del w:id="335" w:author="China Unicom" w:date="2023-11-15T09:38:00Z">
        <w:r w:rsidDel="00262168">
          <w:rPr>
            <w:noProof/>
          </w:rPr>
          <w:delText>7.2</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RRC based metrics configuration and collection</w:delText>
        </w:r>
        <w:r w:rsidDel="00262168">
          <w:rPr>
            <w:noProof/>
          </w:rPr>
          <w:tab/>
          <w:delText>35</w:delText>
        </w:r>
      </w:del>
    </w:p>
    <w:p w14:paraId="5919049F" w14:textId="0D425C76" w:rsidR="002A5EE0" w:rsidDel="00262168" w:rsidRDefault="002A5EE0">
      <w:pPr>
        <w:pStyle w:val="TOC2"/>
        <w:rPr>
          <w:del w:id="336" w:author="China Unicom" w:date="2023-11-15T09:38:00Z"/>
          <w:rFonts w:asciiTheme="minorHAnsi" w:hAnsiTheme="minorHAnsi" w:cstheme="minorBidi"/>
          <w:noProof/>
          <w:kern w:val="2"/>
          <w:sz w:val="21"/>
          <w:szCs w:val="22"/>
          <w:lang w:val="en-US" w:eastAsia="zh-CN"/>
          <w14:ligatures w14:val="standardContextual"/>
        </w:rPr>
      </w:pPr>
      <w:del w:id="337" w:author="China Unicom" w:date="2023-11-15T09:38:00Z">
        <w:r w:rsidDel="00262168">
          <w:rPr>
            <w:noProof/>
          </w:rPr>
          <w:delText>7.3</w:delText>
        </w:r>
        <w:r w:rsidDel="00262168">
          <w:rPr>
            <w:rFonts w:asciiTheme="minorHAnsi" w:hAnsiTheme="minorHAnsi" w:cstheme="minorBidi"/>
            <w:noProof/>
            <w:kern w:val="2"/>
            <w:sz w:val="21"/>
            <w:szCs w:val="22"/>
            <w:lang w:val="en-US" w:eastAsia="zh-CN"/>
            <w14:ligatures w14:val="standardContextual"/>
          </w:rPr>
          <w:tab/>
        </w:r>
        <w:r w:rsidDel="00262168">
          <w:rPr>
            <w:noProof/>
            <w:lang w:eastAsia="zh-CN"/>
          </w:rPr>
          <w:delText>Summary</w:delText>
        </w:r>
        <w:r w:rsidDel="00262168">
          <w:rPr>
            <w:noProof/>
          </w:rPr>
          <w:tab/>
          <w:delText>36</w:delText>
        </w:r>
      </w:del>
    </w:p>
    <w:p w14:paraId="2FD32AE5" w14:textId="07582F0D" w:rsidR="002A5EE0" w:rsidDel="00262168" w:rsidRDefault="002A5EE0">
      <w:pPr>
        <w:pStyle w:val="TOC1"/>
        <w:rPr>
          <w:del w:id="338" w:author="China Unicom" w:date="2023-11-15T09:38:00Z"/>
          <w:rFonts w:asciiTheme="minorHAnsi" w:hAnsiTheme="minorHAnsi" w:cstheme="minorBidi"/>
          <w:noProof/>
          <w:kern w:val="2"/>
          <w:sz w:val="21"/>
          <w:szCs w:val="22"/>
          <w:lang w:val="en-US" w:eastAsia="zh-CN"/>
          <w14:ligatures w14:val="standardContextual"/>
        </w:rPr>
      </w:pPr>
      <w:del w:id="339" w:author="China Unicom" w:date="2023-11-15T09:38:00Z">
        <w:r w:rsidDel="00262168">
          <w:rPr>
            <w:noProof/>
          </w:rPr>
          <w:delText>8</w:delText>
        </w:r>
        <w:r w:rsidDel="00262168">
          <w:rPr>
            <w:rFonts w:asciiTheme="minorHAnsi" w:hAnsiTheme="minorHAnsi" w:cstheme="minorBidi"/>
            <w:noProof/>
            <w:kern w:val="2"/>
            <w:sz w:val="21"/>
            <w:szCs w:val="22"/>
            <w:lang w:val="en-US" w:eastAsia="zh-CN"/>
            <w14:ligatures w14:val="standardContextual"/>
          </w:rPr>
          <w:tab/>
        </w:r>
        <w:r w:rsidDel="00262168">
          <w:rPr>
            <w:noProof/>
          </w:rPr>
          <w:delText>Conclusions and Recommendations</w:delText>
        </w:r>
        <w:r w:rsidDel="00262168">
          <w:rPr>
            <w:noProof/>
          </w:rPr>
          <w:tab/>
          <w:delText>36</w:delText>
        </w:r>
      </w:del>
    </w:p>
    <w:p w14:paraId="53215294" w14:textId="0DCBDC0A" w:rsidR="002A5EE0" w:rsidDel="00262168" w:rsidRDefault="002A5EE0">
      <w:pPr>
        <w:pStyle w:val="TOC8"/>
        <w:rPr>
          <w:del w:id="340" w:author="China Unicom" w:date="2023-11-15T09:38:00Z"/>
          <w:rFonts w:asciiTheme="minorHAnsi" w:hAnsiTheme="minorHAnsi" w:cstheme="minorBidi"/>
          <w:b w:val="0"/>
          <w:noProof/>
          <w:kern w:val="2"/>
          <w:sz w:val="21"/>
          <w:szCs w:val="22"/>
          <w:lang w:val="en-US" w:eastAsia="zh-CN"/>
          <w14:ligatures w14:val="standardContextual"/>
        </w:rPr>
      </w:pPr>
      <w:del w:id="341" w:author="China Unicom" w:date="2023-11-15T09:38:00Z">
        <w:r w:rsidDel="00262168">
          <w:rPr>
            <w:noProof/>
          </w:rPr>
          <w:delText>Annex &lt;A&gt; (informative): &lt;Normative annex for a Technical Specification&gt;</w:delText>
        </w:r>
        <w:r w:rsidDel="00262168">
          <w:rPr>
            <w:noProof/>
          </w:rPr>
          <w:tab/>
          <w:delText>36</w:delText>
        </w:r>
      </w:del>
    </w:p>
    <w:p w14:paraId="4069EB3B" w14:textId="0D78FC7E" w:rsidR="002A5EE0" w:rsidDel="00262168" w:rsidRDefault="002A5EE0">
      <w:pPr>
        <w:pStyle w:val="TOC8"/>
        <w:rPr>
          <w:del w:id="342" w:author="China Unicom" w:date="2023-11-15T09:38:00Z"/>
          <w:rFonts w:asciiTheme="minorHAnsi" w:hAnsiTheme="minorHAnsi" w:cstheme="minorBidi"/>
          <w:b w:val="0"/>
          <w:noProof/>
          <w:kern w:val="2"/>
          <w:sz w:val="21"/>
          <w:szCs w:val="22"/>
          <w:lang w:val="en-US" w:eastAsia="zh-CN"/>
          <w14:ligatures w14:val="standardContextual"/>
        </w:rPr>
      </w:pPr>
      <w:del w:id="343" w:author="China Unicom" w:date="2023-11-15T09:38:00Z">
        <w:r w:rsidDel="00262168">
          <w:rPr>
            <w:noProof/>
          </w:rPr>
          <w:delText>Annex &lt;X&gt; (informative): Change history</w:delText>
        </w:r>
        <w:r w:rsidDel="00262168">
          <w:rPr>
            <w:noProof/>
          </w:rPr>
          <w:tab/>
          <w:delText>37</w:delText>
        </w:r>
      </w:del>
    </w:p>
    <w:p w14:paraId="0B9E3498" w14:textId="082FF472"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344" w:name="foreword"/>
      <w:bookmarkStart w:id="345" w:name="_Toc119408418"/>
      <w:bookmarkStart w:id="346" w:name="_Toc128059538"/>
      <w:bookmarkStart w:id="347" w:name="_Toc143815922"/>
      <w:bookmarkStart w:id="348" w:name="_Toc151099487"/>
      <w:bookmarkEnd w:id="344"/>
      <w:r w:rsidRPr="004D3578">
        <w:lastRenderedPageBreak/>
        <w:t>Foreword</w:t>
      </w:r>
      <w:bookmarkEnd w:id="345"/>
      <w:bookmarkEnd w:id="346"/>
      <w:bookmarkEnd w:id="347"/>
      <w:bookmarkEnd w:id="348"/>
    </w:p>
    <w:p w14:paraId="2511FBFA" w14:textId="4736DAD6" w:rsidR="00080512" w:rsidRPr="004D3578" w:rsidRDefault="00080512">
      <w:r w:rsidRPr="003D3DE1">
        <w:t xml:space="preserve">This Technical </w:t>
      </w:r>
      <w:bookmarkStart w:id="349" w:name="spectype3"/>
      <w:r w:rsidR="00602AEA" w:rsidRPr="003D3DE1">
        <w:t>Report</w:t>
      </w:r>
      <w:bookmarkEnd w:id="349"/>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50" w:name="introduction"/>
      <w:bookmarkStart w:id="351" w:name="_Toc119408419"/>
      <w:bookmarkStart w:id="352" w:name="_Toc128059539"/>
      <w:bookmarkStart w:id="353" w:name="_Toc143815923"/>
      <w:bookmarkStart w:id="354" w:name="_Toc151099488"/>
      <w:bookmarkEnd w:id="350"/>
      <w:r w:rsidRPr="004D3578">
        <w:t>Introduction</w:t>
      </w:r>
      <w:bookmarkEnd w:id="351"/>
      <w:bookmarkEnd w:id="352"/>
      <w:bookmarkEnd w:id="353"/>
      <w:bookmarkEnd w:id="354"/>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355" w:name="scope"/>
      <w:bookmarkStart w:id="356" w:name="_Toc119408420"/>
      <w:bookmarkStart w:id="357" w:name="_Toc128059540"/>
      <w:bookmarkStart w:id="358" w:name="_Toc143815924"/>
      <w:bookmarkStart w:id="359" w:name="_Toc151099489"/>
      <w:bookmarkEnd w:id="355"/>
      <w:r w:rsidRPr="004D3578">
        <w:t>1</w:t>
      </w:r>
      <w:r w:rsidRPr="004D3578">
        <w:tab/>
        <w:t>Scope</w:t>
      </w:r>
      <w:bookmarkEnd w:id="356"/>
      <w:bookmarkEnd w:id="357"/>
      <w:bookmarkEnd w:id="358"/>
      <w:bookmarkEnd w:id="359"/>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60" w:name="references"/>
      <w:bookmarkStart w:id="361" w:name="_Toc119408421"/>
      <w:bookmarkStart w:id="362" w:name="_Toc128059541"/>
      <w:bookmarkStart w:id="363" w:name="_Toc143815925"/>
      <w:bookmarkStart w:id="364" w:name="_Toc151099490"/>
      <w:bookmarkEnd w:id="360"/>
      <w:r w:rsidRPr="004D3578">
        <w:t>2</w:t>
      </w:r>
      <w:r w:rsidRPr="004D3578">
        <w:tab/>
        <w:t>References</w:t>
      </w:r>
      <w:bookmarkEnd w:id="361"/>
      <w:bookmarkEnd w:id="362"/>
      <w:bookmarkEnd w:id="363"/>
      <w:bookmarkEnd w:id="3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42FAE0D8"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65" w:name="definitions"/>
      <w:bookmarkStart w:id="366" w:name="_Toc119408422"/>
      <w:bookmarkStart w:id="367" w:name="_Toc128059542"/>
      <w:bookmarkStart w:id="368" w:name="_Toc143815926"/>
      <w:bookmarkStart w:id="369" w:name="_Toc151099491"/>
      <w:bookmarkEnd w:id="365"/>
      <w:r w:rsidRPr="004D3578">
        <w:lastRenderedPageBreak/>
        <w:t>3</w:t>
      </w:r>
      <w:r w:rsidRPr="004D3578">
        <w:tab/>
        <w:t>Definitions</w:t>
      </w:r>
      <w:r w:rsidR="00602AEA">
        <w:t xml:space="preserve"> of terms, symbols and abbreviations</w:t>
      </w:r>
      <w:bookmarkEnd w:id="366"/>
      <w:bookmarkEnd w:id="367"/>
      <w:bookmarkEnd w:id="368"/>
      <w:bookmarkEnd w:id="36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1"/>
      </w:pPr>
      <w:bookmarkStart w:id="370" w:name="_Toc119408423"/>
      <w:bookmarkStart w:id="371" w:name="_Toc128059543"/>
      <w:bookmarkStart w:id="372" w:name="_Toc143815927"/>
      <w:bookmarkStart w:id="373" w:name="_Toc151099492"/>
      <w:r w:rsidRPr="004D3578">
        <w:t>3.1</w:t>
      </w:r>
      <w:r w:rsidRPr="004D3578">
        <w:tab/>
      </w:r>
      <w:r w:rsidR="002B6339">
        <w:t>Terms</w:t>
      </w:r>
      <w:bookmarkEnd w:id="370"/>
      <w:bookmarkEnd w:id="371"/>
      <w:bookmarkEnd w:id="372"/>
      <w:bookmarkEnd w:id="37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74" w:name="_Toc119408424"/>
      <w:bookmarkStart w:id="375" w:name="_Toc128059544"/>
      <w:bookmarkStart w:id="376" w:name="_Toc143815928"/>
      <w:bookmarkStart w:id="377" w:name="_Toc151099493"/>
      <w:r w:rsidRPr="004D3578">
        <w:t>3.2</w:t>
      </w:r>
      <w:r w:rsidRPr="004D3578">
        <w:tab/>
        <w:t>Symbols</w:t>
      </w:r>
      <w:bookmarkEnd w:id="374"/>
      <w:bookmarkEnd w:id="375"/>
      <w:bookmarkEnd w:id="376"/>
      <w:bookmarkEnd w:id="37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78" w:name="_Toc119408425"/>
      <w:bookmarkStart w:id="379" w:name="_Toc128059545"/>
      <w:bookmarkStart w:id="380" w:name="_Toc143815929"/>
      <w:bookmarkStart w:id="381" w:name="_Toc151099494"/>
      <w:r w:rsidRPr="004D3578">
        <w:t>3.3</w:t>
      </w:r>
      <w:r w:rsidRPr="004D3578">
        <w:tab/>
        <w:t>Abbreviations</w:t>
      </w:r>
      <w:bookmarkEnd w:id="378"/>
      <w:bookmarkEnd w:id="379"/>
      <w:bookmarkEnd w:id="380"/>
      <w:bookmarkEnd w:id="38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382" w:name="clause4"/>
      <w:bookmarkStart w:id="383" w:name="_Toc119408426"/>
      <w:bookmarkStart w:id="384" w:name="_Toc128059546"/>
      <w:bookmarkStart w:id="385" w:name="_Toc143815930"/>
      <w:bookmarkStart w:id="386" w:name="_Toc151099495"/>
      <w:bookmarkEnd w:id="382"/>
      <w:r w:rsidRPr="004D3578">
        <w:t>4</w:t>
      </w:r>
      <w:r w:rsidRPr="004D3578">
        <w:tab/>
      </w:r>
      <w:r w:rsidR="008821C2" w:rsidRPr="008821C2">
        <w:t>Current state of AR/MR QoE metrics outside 3GPP</w:t>
      </w:r>
      <w:bookmarkEnd w:id="383"/>
      <w:bookmarkEnd w:id="384"/>
      <w:bookmarkEnd w:id="385"/>
      <w:bookmarkEnd w:id="386"/>
    </w:p>
    <w:p w14:paraId="30DD8715" w14:textId="77777777" w:rsidR="00F070F5" w:rsidRPr="004D3578" w:rsidRDefault="00F070F5" w:rsidP="00F070F5">
      <w:pPr>
        <w:pStyle w:val="21"/>
      </w:pPr>
      <w:bookmarkStart w:id="387" w:name="_Toc119408427"/>
      <w:bookmarkStart w:id="388" w:name="_Toc128059547"/>
      <w:bookmarkStart w:id="389" w:name="_Toc143815931"/>
      <w:bookmarkStart w:id="390" w:name="_Toc151099496"/>
      <w:r>
        <w:t>4</w:t>
      </w:r>
      <w:r w:rsidRPr="004D3578">
        <w:t>.1</w:t>
      </w:r>
      <w:r w:rsidRPr="004D3578">
        <w:tab/>
      </w:r>
      <w:r w:rsidRPr="001D4652">
        <w:t>AR/MR QoE related work in ITU-T</w:t>
      </w:r>
      <w:bookmarkEnd w:id="387"/>
      <w:bookmarkEnd w:id="388"/>
      <w:bookmarkEnd w:id="389"/>
      <w:bookmarkEnd w:id="390"/>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lastRenderedPageBreak/>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52pt" o:ole="">
            <v:imagedata r:id="rId11" o:title=""/>
          </v:shape>
          <o:OLEObject Type="Embed" ProgID="Visio.Drawing.15" ShapeID="_x0000_i1025" DrawAspect="Content" ObjectID="_1761712259"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91"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391"/>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lastRenderedPageBreak/>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392"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392"/>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lastRenderedPageBreak/>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393" w:name="_Toc119408428"/>
      <w:bookmarkStart w:id="394" w:name="_Toc128059548"/>
      <w:bookmarkStart w:id="395" w:name="_Toc143815932"/>
      <w:bookmarkStart w:id="396" w:name="_Toc151099497"/>
      <w:r>
        <w:t>4</w:t>
      </w:r>
      <w:r w:rsidRPr="004D3578">
        <w:t>.</w:t>
      </w:r>
      <w:r>
        <w:t>2</w:t>
      </w:r>
      <w:r w:rsidRPr="004D3578">
        <w:tab/>
      </w:r>
      <w:r w:rsidRPr="001D4652">
        <w:t xml:space="preserve">AR/MR QoE related work in </w:t>
      </w:r>
      <w:r>
        <w:t>IEEE</w:t>
      </w:r>
      <w:bookmarkEnd w:id="393"/>
      <w:bookmarkEnd w:id="394"/>
      <w:bookmarkEnd w:id="395"/>
      <w:bookmarkEnd w:id="396"/>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397" w:name="_Toc119408429"/>
      <w:bookmarkStart w:id="398" w:name="_Toc128059549"/>
      <w:bookmarkStart w:id="399" w:name="_Toc143815933"/>
      <w:bookmarkStart w:id="400" w:name="_Toc151099498"/>
      <w:r>
        <w:t>4</w:t>
      </w:r>
      <w:r w:rsidRPr="004D3578">
        <w:t>.</w:t>
      </w:r>
      <w:r>
        <w:t>3</w:t>
      </w:r>
      <w:r w:rsidRPr="004D3578">
        <w:tab/>
      </w:r>
      <w:r w:rsidRPr="001D4652">
        <w:t xml:space="preserve">AR/MR QoE related work in </w:t>
      </w:r>
      <w:r>
        <w:t>MPEG</w:t>
      </w:r>
      <w:bookmarkEnd w:id="397"/>
      <w:bookmarkEnd w:id="398"/>
      <w:bookmarkEnd w:id="399"/>
      <w:bookmarkEnd w:id="400"/>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lastRenderedPageBreak/>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401" w:name="_Toc128059550"/>
      <w:bookmarkStart w:id="402" w:name="_Toc143815934"/>
      <w:bookmarkStart w:id="403" w:name="_Toc151099499"/>
      <w:r>
        <w:t>5</w:t>
      </w:r>
      <w:r>
        <w:tab/>
        <w:t xml:space="preserve">Relevant </w:t>
      </w:r>
      <w:r w:rsidR="003C7C2D">
        <w:t xml:space="preserve">AR/MR </w:t>
      </w:r>
      <w:r>
        <w:t>metrics</w:t>
      </w:r>
      <w:bookmarkEnd w:id="401"/>
      <w:bookmarkEnd w:id="402"/>
      <w:bookmarkEnd w:id="403"/>
    </w:p>
    <w:p w14:paraId="2A4F34F7" w14:textId="66BD399D" w:rsidR="00177D20" w:rsidRPr="007729CC" w:rsidRDefault="00177D20" w:rsidP="00415CCF">
      <w:pPr>
        <w:pStyle w:val="21"/>
      </w:pPr>
      <w:bookmarkStart w:id="404" w:name="_Toc128059551"/>
      <w:bookmarkStart w:id="405" w:name="_Toc143815935"/>
      <w:bookmarkStart w:id="406" w:name="_Toc151099500"/>
      <w:r>
        <w:t>5.1</w:t>
      </w:r>
      <w:r>
        <w:tab/>
        <w:t>Head-motion aware viewport quality metric (HMAVQ)</w:t>
      </w:r>
      <w:bookmarkEnd w:id="404"/>
      <w:bookmarkEnd w:id="405"/>
      <w:bookmarkEnd w:id="406"/>
    </w:p>
    <w:p w14:paraId="01EC67C1" w14:textId="72082374" w:rsidR="00177D20" w:rsidRDefault="00177D20" w:rsidP="00415CCF">
      <w:pPr>
        <w:pStyle w:val="31"/>
      </w:pPr>
      <w:bookmarkStart w:id="407" w:name="_Toc128059552"/>
      <w:bookmarkStart w:id="408" w:name="_Toc143815936"/>
      <w:bookmarkStart w:id="409" w:name="_Toc151099501"/>
      <w:r>
        <w:t>5.1.1</w:t>
      </w:r>
      <w:r>
        <w:tab/>
        <w:t>Background</w:t>
      </w:r>
      <w:bookmarkEnd w:id="407"/>
      <w:bookmarkEnd w:id="408"/>
      <w:bookmarkEnd w:id="409"/>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410" w:name="_Toc128059553"/>
      <w:bookmarkStart w:id="411" w:name="_Toc143815937"/>
      <w:bookmarkStart w:id="412" w:name="_Toc151099502"/>
      <w:r>
        <w:t>5.1.2</w:t>
      </w:r>
      <w:r>
        <w:tab/>
      </w:r>
      <w:r w:rsidRPr="00177D20">
        <w:t>Metric description</w:t>
      </w:r>
      <w:bookmarkEnd w:id="410"/>
      <w:bookmarkEnd w:id="411"/>
      <w:bookmarkEnd w:id="412"/>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lastRenderedPageBreak/>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413" w:name="_Toc119408430"/>
      <w:bookmarkStart w:id="414" w:name="_Toc128059554"/>
      <w:bookmarkStart w:id="415" w:name="_Toc143815938"/>
      <w:bookmarkStart w:id="416" w:name="_Toc151099503"/>
      <w:r>
        <w:t>6</w:t>
      </w:r>
      <w:r w:rsidR="00453653" w:rsidRPr="004D3578">
        <w:tab/>
      </w:r>
      <w:r w:rsidR="008821C2" w:rsidRPr="008821C2">
        <w:t>Identification of AR/MR QoE Metrics for 3GPP</w:t>
      </w:r>
      <w:bookmarkEnd w:id="413"/>
      <w:bookmarkEnd w:id="414"/>
      <w:bookmarkEnd w:id="415"/>
      <w:bookmarkEnd w:id="416"/>
    </w:p>
    <w:p w14:paraId="001AD99B" w14:textId="39B55F49" w:rsidR="00305F1D" w:rsidRPr="004D3578" w:rsidRDefault="00062486" w:rsidP="00305F1D">
      <w:pPr>
        <w:pStyle w:val="21"/>
      </w:pPr>
      <w:bookmarkStart w:id="417" w:name="_Toc128059555"/>
      <w:bookmarkStart w:id="418" w:name="_Toc143815939"/>
      <w:bookmarkStart w:id="419" w:name="_Toc151099504"/>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417"/>
      <w:bookmarkEnd w:id="418"/>
      <w:bookmarkEnd w:id="419"/>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lastRenderedPageBreak/>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420" w:name="_Toc128059556"/>
      <w:bookmarkStart w:id="421" w:name="_Toc143815940"/>
      <w:bookmarkStart w:id="422" w:name="_Toc151099505"/>
      <w:r>
        <w:t>6</w:t>
      </w:r>
      <w:r w:rsidR="00305F1D" w:rsidRPr="004D3578">
        <w:t>.</w:t>
      </w:r>
      <w:r w:rsidR="00305F1D">
        <w:t>2</w:t>
      </w:r>
      <w:r w:rsidR="00305F1D" w:rsidRPr="004D3578">
        <w:tab/>
      </w:r>
      <w:r w:rsidR="007B29E3" w:rsidRPr="007B29E3">
        <w:t>AR/MR QoE reference model</w:t>
      </w:r>
      <w:bookmarkEnd w:id="420"/>
      <w:bookmarkEnd w:id="421"/>
      <w:bookmarkEnd w:id="422"/>
    </w:p>
    <w:p w14:paraId="57F42225" w14:textId="4299C697" w:rsidR="007B29E3" w:rsidRDefault="001433E4" w:rsidP="007B29E3">
      <w:ins w:id="423" w:author="China Unicom" w:date="2023-11-15T09:32:00Z">
        <w:r>
          <w:t>The</w:t>
        </w:r>
      </w:ins>
      <w:del w:id="424" w:author="China Unicom" w:date="2023-11-15T09:32:00Z">
        <w:r w:rsidR="007B29E3" w:rsidDel="001433E4">
          <w:delText>According to the clause 4.1.2 of MeCAR PD, a</w:delText>
        </w:r>
      </w:del>
      <w:r w:rsidR="007B29E3">
        <w:t xml:space="preserve"> defined AR/MR QoE framework and the observation points </w:t>
      </w:r>
      <w:ins w:id="425" w:author="China Unicom" w:date="2023-11-15T09:32:00Z">
        <w:r>
          <w:t xml:space="preserve">defined in clause 5.1 of TS 26.119 [5] </w:t>
        </w:r>
      </w:ins>
      <w:r w:rsidR="007B29E3">
        <w:t xml:space="preserve">can be reused as baseline for the AR QoE reference model, which is illustrated in Figure </w:t>
      </w:r>
      <w:r w:rsidR="00062486">
        <w:t>6</w:t>
      </w:r>
      <w:r w:rsidR="007B29E3">
        <w:t>.</w:t>
      </w:r>
      <w:r w:rsidR="00062486">
        <w:t>2</w:t>
      </w:r>
      <w:r w:rsidR="00062486">
        <w:rPr>
          <w:rFonts w:hint="eastAsia"/>
          <w:lang w:eastAsia="zh-CN"/>
        </w:rPr>
        <w:t>-</w:t>
      </w:r>
      <w:r w:rsidR="007B29E3">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6037DE6F" w:rsidR="00415CCF" w:rsidRDefault="007B29E3" w:rsidP="00415CCF">
      <w:pPr>
        <w:pStyle w:val="TH"/>
      </w:pPr>
      <w:del w:id="426" w:author="China Unicom" w:date="2023-11-15T09:33:00Z">
        <w:r w:rsidRPr="007B29E3" w:rsidDel="001433E4">
          <w:object w:dxaOrig="9636" w:dyaOrig="4176" w14:anchorId="595CD06B">
            <v:shape id="_x0000_i1026" type="#_x0000_t75" alt="" style="width:481.5pt;height:208pt;mso-width-percent:0;mso-height-percent:0;mso-width-percent:0;mso-height-percent:0" o:ole="">
              <v:imagedata r:id="rId19" o:title=""/>
            </v:shape>
            <o:OLEObject Type="Embed" ProgID="Visio.Drawing.15" ShapeID="_x0000_i1026" DrawAspect="Content" ObjectID="_1761712260" r:id="rId20"/>
          </w:object>
        </w:r>
      </w:del>
      <w:bookmarkStart w:id="427" w:name="_Ref119654658"/>
      <w:bookmarkStart w:id="428" w:name="_Ref119654652"/>
      <w:ins w:id="429" w:author="China Unicom" w:date="2023-11-15T09:33:00Z">
        <w:r w:rsidR="001433E4">
          <w:rPr>
            <w:rFonts w:ascii="Times New Roman" w:hAnsi="Times New Roman"/>
            <w:noProof/>
            <w:lang w:val="en-US"/>
          </w:rPr>
          <w:object w:dxaOrig="10140" w:dyaOrig="5480" w14:anchorId="12BFB964">
            <v:shape id="_x0000_i1027" type="#_x0000_t75" style="width:480.5pt;height:260.5pt" o:ole="">
              <v:imagedata r:id="rId21" o:title=""/>
            </v:shape>
            <o:OLEObject Type="Embed" ProgID="Visio.Drawing.15" ShapeID="_x0000_i1027" DrawAspect="Content" ObjectID="_1761712261" r:id="rId22"/>
          </w:object>
        </w:r>
      </w:ins>
    </w:p>
    <w:p w14:paraId="43E00D2C" w14:textId="2046D1B4" w:rsidR="007B29E3" w:rsidRPr="00A35B32" w:rsidRDefault="007B29E3" w:rsidP="00415CCF">
      <w:pPr>
        <w:pStyle w:val="TF"/>
      </w:pPr>
      <w:r w:rsidRPr="00A35B32">
        <w:t xml:space="preserve">Figure </w:t>
      </w:r>
      <w:bookmarkEnd w:id="427"/>
      <w:r w:rsidR="00062486">
        <w:t>6</w:t>
      </w:r>
      <w:r w:rsidRPr="00A35B32">
        <w:t>.</w:t>
      </w:r>
      <w:r w:rsidR="00AE121A">
        <w:t>2-</w:t>
      </w:r>
      <w:r w:rsidRPr="00A35B32">
        <w:t xml:space="preserve">1: </w:t>
      </w:r>
      <w:bookmarkEnd w:id="428"/>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430" w:name="_Toc92713719"/>
      <w:bookmarkStart w:id="431" w:name="_Toc67919022"/>
      <w:bookmarkStart w:id="432" w:name="_Toc128059557"/>
      <w:bookmarkStart w:id="433" w:name="_Toc143815941"/>
      <w:bookmarkStart w:id="434" w:name="_Toc151099506"/>
      <w:r>
        <w:t>6</w:t>
      </w:r>
      <w:r w:rsidR="00AE121A">
        <w:t>.2.1</w:t>
      </w:r>
      <w:r w:rsidR="00AE121A">
        <w:tab/>
      </w:r>
      <w:bookmarkEnd w:id="430"/>
      <w:bookmarkEnd w:id="431"/>
      <w:r w:rsidR="00AE121A">
        <w:t>Observation Point 1</w:t>
      </w:r>
      <w:bookmarkEnd w:id="432"/>
      <w:bookmarkEnd w:id="433"/>
      <w:bookmarkEnd w:id="434"/>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lastRenderedPageBreak/>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435" w:name="_Toc143815942"/>
      <w:bookmarkStart w:id="436" w:name="_Toc151099507"/>
      <w:r>
        <w:t>6.2.1.1</w:t>
      </w:r>
      <w:r>
        <w:tab/>
        <w:t>Viewer pose and Projection parameters</w:t>
      </w:r>
      <w:bookmarkEnd w:id="435"/>
      <w:bookmarkEnd w:id="436"/>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437" w:name="_Toc143815943"/>
      <w:bookmarkStart w:id="438" w:name="_Toc151099508"/>
      <w:r>
        <w:t>6.2.1.2</w:t>
      </w:r>
      <w:r>
        <w:tab/>
      </w:r>
      <w:r w:rsidRPr="00E10BDE">
        <w:t>Camera information</w:t>
      </w:r>
      <w:bookmarkEnd w:id="437"/>
      <w:bookmarkEnd w:id="438"/>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lastRenderedPageBreak/>
        <w:t>Camera information parameter, including the camera intrinsic and extrinsic, may be monitored or observed via the OP1.</w:t>
      </w:r>
    </w:p>
    <w:p w14:paraId="5ADFA51F" w14:textId="78F5697B" w:rsidR="00C11DB3" w:rsidRDefault="004F0E3E" w:rsidP="006B1D88">
      <w:pPr>
        <w:pStyle w:val="41"/>
      </w:pPr>
      <w:bookmarkStart w:id="439" w:name="_Toc143815944"/>
      <w:bookmarkStart w:id="440" w:name="_Toc151099509"/>
      <w:r>
        <w:t>6.2.1.3</w:t>
      </w:r>
      <w:r w:rsidRPr="004F0E3E">
        <w:tab/>
        <w:t>Gesture</w:t>
      </w:r>
      <w:bookmarkEnd w:id="439"/>
      <w:bookmarkEnd w:id="440"/>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441" w:name="_Toc143815945"/>
      <w:bookmarkStart w:id="442" w:name="_Toc151099510"/>
      <w:r>
        <w:t>6.2.1.4</w:t>
      </w:r>
      <w:r w:rsidRPr="004F0E3E">
        <w:tab/>
        <w:t>Body action</w:t>
      </w:r>
      <w:bookmarkEnd w:id="441"/>
      <w:bookmarkEnd w:id="442"/>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07E066F6" w:rsidR="004F0E3E" w:rsidRDefault="004F0E3E" w:rsidP="004F0E3E">
      <w:pPr>
        <w:pStyle w:val="41"/>
      </w:pPr>
      <w:bookmarkStart w:id="443" w:name="_Toc143815946"/>
      <w:bookmarkStart w:id="444" w:name="_Toc151099511"/>
      <w:r>
        <w:t>6.2.1.5</w:t>
      </w:r>
      <w:r w:rsidRPr="004F0E3E">
        <w:tab/>
        <w:t>Tracking pos</w:t>
      </w:r>
      <w:r w:rsidR="00DC4F97">
        <w:t>e</w:t>
      </w:r>
      <w:r w:rsidRPr="004F0E3E">
        <w:t xml:space="preserve"> prediction parameters</w:t>
      </w:r>
      <w:bookmarkEnd w:id="443"/>
      <w:bookmarkEnd w:id="444"/>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41"/>
      </w:pPr>
      <w:bookmarkStart w:id="445" w:name="_Toc143815947"/>
      <w:bookmarkStart w:id="446" w:name="_Toc151099512"/>
      <w:r>
        <w:lastRenderedPageBreak/>
        <w:t>6.2.1.6</w:t>
      </w:r>
      <w:r w:rsidRPr="004F0E3E">
        <w:tab/>
      </w:r>
      <w:r>
        <w:rPr>
          <w:rFonts w:hint="eastAsia"/>
          <w:lang w:eastAsia="zh-CN"/>
        </w:rPr>
        <w:t>Pose</w:t>
      </w:r>
      <w:r w:rsidRPr="004F0E3E">
        <w:t xml:space="preserve"> prediction parameters</w:t>
      </w:r>
      <w:bookmarkEnd w:id="445"/>
      <w:bookmarkEnd w:id="446"/>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41"/>
      </w:pPr>
      <w:bookmarkStart w:id="447" w:name="_Toc143815948"/>
      <w:bookmarkStart w:id="448" w:name="_Toc151099513"/>
      <w:r>
        <w:t>6.2.1.7</w:t>
      </w:r>
      <w:r w:rsidRPr="004F0E3E">
        <w:tab/>
      </w:r>
      <w:r w:rsidRPr="000A31BA">
        <w:rPr>
          <w:lang w:eastAsia="zh-CN"/>
        </w:rPr>
        <w:t>Eye gaze pose prediction parameters</w:t>
      </w:r>
      <w:bookmarkEnd w:id="447"/>
      <w:bookmarkEnd w:id="448"/>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lastRenderedPageBreak/>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25143940" w14:textId="77777777" w:rsidR="000A31BA" w:rsidRPr="000A31BA" w:rsidRDefault="000A31BA" w:rsidP="000A31BA">
      <w:pPr>
        <w:pStyle w:val="EditorsNote"/>
      </w:pPr>
      <w:r w:rsidRPr="000A31BA">
        <w:t>Editor’s Note: Eye gaze parameters monitoring and potential eye gaze related QoE metrics can be further discussed if there are detailed eye gaze rendering information imported from MeCar WI”.</w:t>
      </w:r>
    </w:p>
    <w:p w14:paraId="5963BFF7" w14:textId="77777777" w:rsidR="000A31BA" w:rsidRPr="0089558E" w:rsidRDefault="000A31BA" w:rsidP="004F0E3E">
      <w:pPr>
        <w:rPr>
          <w:lang w:val="en-US" w:eastAsia="zh-CN"/>
        </w:rPr>
      </w:pPr>
    </w:p>
    <w:p w14:paraId="3677AACB" w14:textId="20048123" w:rsidR="004F0E3E" w:rsidRDefault="004F0E3E" w:rsidP="004F0E3E">
      <w:pPr>
        <w:pStyle w:val="41"/>
      </w:pPr>
      <w:bookmarkStart w:id="449" w:name="_Toc143815949"/>
      <w:bookmarkStart w:id="450" w:name="_Toc151099514"/>
      <w:r>
        <w:t>6.2.1.</w:t>
      </w:r>
      <w:r w:rsidR="000A31BA">
        <w:t>8</w:t>
      </w:r>
      <w:r w:rsidRPr="004F0E3E">
        <w:tab/>
      </w:r>
      <w:r>
        <w:t>Parameters monitored by OP1</w:t>
      </w:r>
      <w:bookmarkEnd w:id="449"/>
      <w:bookmarkEnd w:id="450"/>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lastRenderedPageBreak/>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31"/>
      </w:pPr>
      <w:bookmarkStart w:id="451" w:name="_Toc128059558"/>
      <w:bookmarkStart w:id="452" w:name="_Toc143815950"/>
      <w:bookmarkStart w:id="453" w:name="_Toc151099515"/>
      <w:r>
        <w:t>6</w:t>
      </w:r>
      <w:r w:rsidR="00AE121A">
        <w:t>.2.2</w:t>
      </w:r>
      <w:r w:rsidR="00AE121A">
        <w:tab/>
        <w:t>Observation Point 2</w:t>
      </w:r>
      <w:bookmarkEnd w:id="451"/>
      <w:bookmarkEnd w:id="452"/>
      <w:bookmarkEnd w:id="453"/>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46CDF013" w:rsidR="003F1E89" w:rsidRPr="00A35B32" w:rsidRDefault="003F1E89" w:rsidP="00A35B32">
      <w:pPr>
        <w:rPr>
          <w:lang w:eastAsia="zh-CN"/>
        </w:rPr>
      </w:pPr>
      <w:r w:rsidRPr="00A35B32">
        <w:rPr>
          <w:lang w:eastAsia="zh-CN"/>
        </w:rPr>
        <w:t xml:space="preserve">Observation point 2 is derived from the API which exchanges </w:t>
      </w:r>
      <w:ins w:id="454" w:author="China Unicom" w:date="2023-11-15T09:34:00Z">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ins>
      <w:del w:id="455" w:author="China Unicom" w:date="2023-11-15T09:34:00Z">
        <w:r w:rsidRPr="00A35B32" w:rsidDel="009D31DB">
          <w:rPr>
            <w:lang w:eastAsia="zh-CN"/>
          </w:rPr>
          <w:delText>information</w:delText>
        </w:r>
      </w:del>
      <w:r w:rsidRPr="00A35B32">
        <w:rPr>
          <w:lang w:eastAsia="zh-CN"/>
        </w:rPr>
        <w:t xml:space="preserve"> between Scene Manager and Media Access Function</w:t>
      </w:r>
      <w:ins w:id="456" w:author="China Unicom" w:date="2023-11-15T09:35:00Z">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 xml:space="preserve">. OP2 </w:t>
        </w:r>
      </w:ins>
      <w:del w:id="457" w:author="China Unicom" w:date="2023-11-15T09:35:00Z">
        <w:r w:rsidRPr="00A35B32" w:rsidDel="009D31DB">
          <w:rPr>
            <w:lang w:eastAsia="zh-CN"/>
          </w:rPr>
          <w:delText xml:space="preserve"> and </w:delText>
        </w:r>
      </w:del>
      <w:r w:rsidRPr="00A35B32">
        <w:rPr>
          <w:lang w:eastAsia="zh-CN"/>
        </w:rPr>
        <w:t>is defined to monitor:</w:t>
      </w:r>
    </w:p>
    <w:p w14:paraId="5390924D" w14:textId="7F9B3171" w:rsidR="003F1E89" w:rsidRDefault="003F1E89" w:rsidP="003F1E89">
      <w:pPr>
        <w:pStyle w:val="EditorsNote"/>
        <w:rPr>
          <w:ins w:id="458" w:author="China Unicom" w:date="2023-11-15T09:35:00Z"/>
        </w:rPr>
      </w:pPr>
      <w:r w:rsidRPr="00A35B32">
        <w:t xml:space="preserve">Editor’s Note: </w:t>
      </w:r>
      <w:r w:rsidR="00814CB3">
        <w:t>P</w:t>
      </w:r>
      <w:r w:rsidRPr="00A35B32">
        <w:t>arameters to be monitored in OP2 are FFS</w:t>
      </w:r>
      <w:r w:rsidR="00814CB3" w:rsidRPr="00814CB3">
        <w:t>, which can be aligned with MeCar WI TS 26.119</w:t>
      </w:r>
      <w:r w:rsidRPr="00A35B32">
        <w:t xml:space="preserve">. </w:t>
      </w:r>
    </w:p>
    <w:p w14:paraId="13E21876" w14:textId="658711F5" w:rsidR="009D31DB" w:rsidRDefault="009D31DB" w:rsidP="009D31DB">
      <w:pPr>
        <w:pStyle w:val="31"/>
        <w:rPr>
          <w:ins w:id="459" w:author="China Unicom" w:date="2023-11-15T09:35:00Z"/>
        </w:rPr>
      </w:pPr>
      <w:bookmarkStart w:id="460" w:name="_Toc151099516"/>
      <w:ins w:id="461" w:author="China Unicom" w:date="2023-11-15T09:35:00Z">
        <w:r>
          <w:t>6.2.3</w:t>
        </w:r>
        <w:r>
          <w:tab/>
          <w:t>Observation Point 3</w:t>
        </w:r>
        <w:bookmarkEnd w:id="460"/>
      </w:ins>
    </w:p>
    <w:p w14:paraId="63D13251" w14:textId="77777777" w:rsidR="009D31DB" w:rsidRPr="0087646E" w:rsidRDefault="009D31DB" w:rsidP="009D31DB">
      <w:pPr>
        <w:rPr>
          <w:ins w:id="462" w:author="China Unicom" w:date="2023-11-15T09:35:00Z"/>
        </w:rPr>
      </w:pPr>
      <w:ins w:id="463" w:author="China Unicom" w:date="2023-11-15T09:35:00Z">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r w:rsidRPr="00D77AB5">
          <w:rPr>
            <w:i/>
            <w:iCs/>
            <w:lang w:val="en-US"/>
          </w:rPr>
          <w:t>xrLocateViews</w:t>
        </w:r>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ins>
    </w:p>
    <w:p w14:paraId="6B844A41" w14:textId="77777777" w:rsidR="009D31DB" w:rsidRDefault="009D31DB" w:rsidP="009D31DB">
      <w:pPr>
        <w:rPr>
          <w:ins w:id="464" w:author="China Unicom" w:date="2023-11-15T09:35:00Z"/>
          <w:lang w:val="en-US"/>
        </w:rPr>
      </w:pPr>
      <w:ins w:id="465" w:author="China Unicom" w:date="2023-11-15T09:35:00Z">
        <w:r>
          <w:rPr>
            <w:lang w:val="en-US"/>
          </w:rPr>
          <w:t>OP3 is defined to monitor:</w:t>
        </w:r>
      </w:ins>
    </w:p>
    <w:p w14:paraId="4D2190FB" w14:textId="77777777" w:rsidR="009D31DB" w:rsidRDefault="009D31DB" w:rsidP="009D31DB">
      <w:pPr>
        <w:pStyle w:val="B1"/>
        <w:rPr>
          <w:ins w:id="466" w:author="China Unicom" w:date="2023-11-15T09:35:00Z"/>
          <w:lang w:eastAsia="zh-CN"/>
        </w:rPr>
      </w:pPr>
      <w:ins w:id="467" w:author="China Unicom" w:date="2023-11-15T09:35:00Z">
        <w:r>
          <w:t>-</w:t>
        </w:r>
        <w:r>
          <w:tab/>
        </w:r>
        <w:r w:rsidRPr="00782A3B">
          <w:t>Viewer pose</w:t>
        </w:r>
      </w:ins>
    </w:p>
    <w:p w14:paraId="16DB99C6" w14:textId="1660E8DD" w:rsidR="009D31DB" w:rsidRPr="009D31DB" w:rsidRDefault="009D31DB" w:rsidP="003F1E89">
      <w:pPr>
        <w:pStyle w:val="EditorsNote"/>
      </w:pPr>
      <w:ins w:id="468" w:author="China Unicom" w:date="2023-11-15T09:35:00Z">
        <w:r>
          <w:t>Editor’s Note: Additional</w:t>
        </w:r>
        <w:r w:rsidDel="004E3030">
          <w:t xml:space="preserve"> </w:t>
        </w:r>
        <w:r>
          <w:t xml:space="preserve">parameters to be monitored in OP3 are FFS, which can be aligned with MeCar WI TS 26.119. </w:t>
        </w:r>
      </w:ins>
    </w:p>
    <w:p w14:paraId="1CE33D68" w14:textId="7CE177D7" w:rsidR="00AE121A" w:rsidRDefault="00062486" w:rsidP="00AE121A">
      <w:pPr>
        <w:pStyle w:val="31"/>
      </w:pPr>
      <w:bookmarkStart w:id="469" w:name="_Toc128059559"/>
      <w:bookmarkStart w:id="470" w:name="_Toc143815951"/>
      <w:bookmarkStart w:id="471" w:name="_Toc151099517"/>
      <w:r>
        <w:t>6</w:t>
      </w:r>
      <w:r w:rsidR="00AE121A">
        <w:t>.2.</w:t>
      </w:r>
      <w:del w:id="472" w:author="China Unicom" w:date="2023-11-15T09:36:00Z">
        <w:r w:rsidR="00AE121A" w:rsidDel="009D31DB">
          <w:delText>3</w:delText>
        </w:r>
      </w:del>
      <w:ins w:id="473" w:author="China Unicom" w:date="2023-11-15T09:36:00Z">
        <w:r w:rsidR="009D31DB">
          <w:t>4</w:t>
        </w:r>
      </w:ins>
      <w:r w:rsidR="00AE121A">
        <w:tab/>
        <w:t xml:space="preserve">Observation Point </w:t>
      </w:r>
      <w:del w:id="474" w:author="China Unicom" w:date="2023-11-15T09:36:00Z">
        <w:r w:rsidR="00AE121A" w:rsidDel="009D31DB">
          <w:delText>3</w:delText>
        </w:r>
      </w:del>
      <w:bookmarkEnd w:id="469"/>
      <w:bookmarkEnd w:id="470"/>
      <w:ins w:id="475" w:author="China Unicom" w:date="2023-11-15T09:36:00Z">
        <w:r w:rsidR="009D31DB">
          <w:t>4</w:t>
        </w:r>
      </w:ins>
      <w:bookmarkEnd w:id="471"/>
    </w:p>
    <w:p w14:paraId="299F0A44" w14:textId="6E561CDB" w:rsidR="009D31DB" w:rsidRDefault="003637A2" w:rsidP="009D31DB">
      <w:pPr>
        <w:rPr>
          <w:ins w:id="476" w:author="China Unicom" w:date="2023-11-15T09:36:00Z"/>
          <w:lang w:eastAsia="zh-CN"/>
        </w:rPr>
      </w:pPr>
      <w:r w:rsidRPr="00A35B32">
        <w:rPr>
          <w:lang w:eastAsia="zh-CN"/>
        </w:rPr>
        <w:t xml:space="preserve">Observation point </w:t>
      </w:r>
      <w:del w:id="477" w:author="China Unicom" w:date="2023-11-15T09:37:00Z">
        <w:r w:rsidRPr="00A35B32" w:rsidDel="009D31DB">
          <w:rPr>
            <w:lang w:eastAsia="zh-CN"/>
          </w:rPr>
          <w:delText xml:space="preserve">3 </w:delText>
        </w:r>
      </w:del>
      <w:ins w:id="478" w:author="China Unicom" w:date="2023-11-15T09:37:00Z">
        <w:r w:rsidR="009D31DB">
          <w:rPr>
            <w:lang w:eastAsia="zh-CN"/>
          </w:rPr>
          <w:t>4</w:t>
        </w:r>
        <w:r w:rsidR="009D31DB" w:rsidRPr="00A35B32">
          <w:rPr>
            <w:lang w:eastAsia="zh-CN"/>
          </w:rPr>
          <w:t xml:space="preserve"> </w:t>
        </w:r>
      </w:ins>
      <w:r w:rsidRPr="00A35B32">
        <w:rPr>
          <w:lang w:eastAsia="zh-CN"/>
        </w:rPr>
        <w:t>is derived from the API which exchanges information between Media Access Function and 5G System</w:t>
      </w:r>
      <w:ins w:id="479" w:author="China Unicom" w:date="2023-11-15T09:36:00Z">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ins>
    </w:p>
    <w:p w14:paraId="6B024F9D" w14:textId="555989B3" w:rsidR="003637A2" w:rsidRDefault="009D31DB" w:rsidP="009D31DB">
      <w:pPr>
        <w:rPr>
          <w:ins w:id="480" w:author="China Unicom" w:date="2023-11-15T09:37:00Z"/>
          <w:lang w:eastAsia="zh-CN"/>
        </w:rPr>
      </w:pPr>
      <w:ins w:id="481" w:author="China Unicom" w:date="2023-11-15T09:36:00Z">
        <w:r>
          <w:rPr>
            <w:lang w:eastAsia="zh-CN"/>
          </w:rPr>
          <w:t xml:space="preserve">OP4 </w:t>
        </w:r>
      </w:ins>
      <w:del w:id="482" w:author="China Unicom" w:date="2023-11-15T09:36:00Z">
        <w:r w:rsidR="003637A2" w:rsidRPr="00A35B32" w:rsidDel="009D31DB">
          <w:rPr>
            <w:lang w:eastAsia="zh-CN"/>
          </w:rPr>
          <w:delText xml:space="preserve"> and </w:delText>
        </w:r>
      </w:del>
      <w:r w:rsidR="003637A2" w:rsidRPr="00A35B32">
        <w:rPr>
          <w:lang w:eastAsia="zh-CN"/>
        </w:rPr>
        <w:t>is defined to monitor:</w:t>
      </w:r>
    </w:p>
    <w:p w14:paraId="2D4B9C2B" w14:textId="5E30C6DC" w:rsidR="009D31DB" w:rsidRPr="00A35B32" w:rsidRDefault="009D31DB">
      <w:pPr>
        <w:pStyle w:val="B1"/>
        <w:rPr>
          <w:lang w:eastAsia="zh-CN"/>
        </w:rPr>
        <w:pPrChange w:id="483" w:author="China Unicom" w:date="2023-11-15T09:37:00Z">
          <w:pPr/>
        </w:pPrChange>
      </w:pPr>
      <w:ins w:id="484" w:author="China Unicom" w:date="2023-11-15T09:37:00Z">
        <w:r>
          <w:t>-</w:t>
        </w:r>
        <w:r>
          <w:tab/>
          <w:t>S</w:t>
        </w:r>
        <w:r w:rsidRPr="005641DA">
          <w:t>patial and temporal resolutions</w:t>
        </w:r>
      </w:ins>
    </w:p>
    <w:p w14:paraId="54B77B79" w14:textId="3B050C20" w:rsidR="00AE121A" w:rsidRPr="00A35B32" w:rsidRDefault="003637A2" w:rsidP="00A35B32">
      <w:pPr>
        <w:pStyle w:val="EditorsNote"/>
      </w:pPr>
      <w:r w:rsidRPr="00A35B32">
        <w:lastRenderedPageBreak/>
        <w:t xml:space="preserve">Editor’s Note: </w:t>
      </w:r>
      <w:ins w:id="485" w:author="China Unicom" w:date="2023-11-15T09:37:00Z">
        <w:r w:rsidR="009D31DB">
          <w:t>Additional</w:t>
        </w:r>
        <w:r w:rsidR="009D31DB" w:rsidDel="004E3030">
          <w:t xml:space="preserve"> </w:t>
        </w:r>
        <w:r w:rsidR="009D31DB">
          <w:t>p</w:t>
        </w:r>
      </w:ins>
      <w:del w:id="486" w:author="China Unicom" w:date="2023-11-15T09:37:00Z">
        <w:r w:rsidR="00814CB3" w:rsidDel="009D31DB">
          <w:delText>P</w:delText>
        </w:r>
      </w:del>
      <w:r w:rsidRPr="00A35B32">
        <w:t xml:space="preserve">arameters to be monitored in </w:t>
      </w:r>
      <w:del w:id="487" w:author="China Unicom" w:date="2023-11-15T09:37:00Z">
        <w:r w:rsidRPr="00A35B32" w:rsidDel="009D31DB">
          <w:delText xml:space="preserve">OP3 </w:delText>
        </w:r>
      </w:del>
      <w:ins w:id="488" w:author="China Unicom" w:date="2023-11-15T09:37:00Z">
        <w:r w:rsidR="009D31DB" w:rsidRPr="00A35B32">
          <w:t>OP</w:t>
        </w:r>
        <w:r w:rsidR="009D31DB">
          <w:t>4</w:t>
        </w:r>
        <w:r w:rsidR="009D31DB" w:rsidRPr="00A35B32">
          <w:t xml:space="preserve"> </w:t>
        </w:r>
      </w:ins>
      <w:r w:rsidRPr="00A35B32">
        <w:t>are FFS</w:t>
      </w:r>
      <w:r w:rsidR="00814CB3" w:rsidRPr="00614F93">
        <w:t>, which can be aligned with MeCar WI TS 26.119</w:t>
      </w:r>
      <w:r w:rsidRPr="00A35B32">
        <w:t xml:space="preserve">. </w:t>
      </w:r>
    </w:p>
    <w:p w14:paraId="1E08AFBE" w14:textId="4C8A4450" w:rsidR="00AE121A" w:rsidDel="009D31DB" w:rsidRDefault="00062486" w:rsidP="00AE121A">
      <w:pPr>
        <w:pStyle w:val="31"/>
        <w:rPr>
          <w:del w:id="489" w:author="China Unicom" w:date="2023-11-15T09:36:00Z"/>
        </w:rPr>
      </w:pPr>
      <w:bookmarkStart w:id="490" w:name="_Toc128059560"/>
      <w:bookmarkStart w:id="491" w:name="_Toc143815952"/>
      <w:del w:id="492" w:author="China Unicom" w:date="2023-11-15T09:36:00Z">
        <w:r w:rsidDel="009D31DB">
          <w:delText>6</w:delText>
        </w:r>
        <w:r w:rsidR="00AE121A" w:rsidDel="009D31DB">
          <w:delText>.2.4</w:delText>
        </w:r>
        <w:r w:rsidR="00AE121A" w:rsidDel="009D31DB">
          <w:tab/>
          <w:delText>Observation Point 4</w:delText>
        </w:r>
        <w:bookmarkEnd w:id="490"/>
        <w:bookmarkEnd w:id="491"/>
      </w:del>
    </w:p>
    <w:p w14:paraId="119C267D" w14:textId="08F995D7" w:rsidR="00D616C6" w:rsidRPr="00843E25" w:rsidDel="009D31DB" w:rsidRDefault="00D616C6" w:rsidP="00D12F77">
      <w:pPr>
        <w:rPr>
          <w:del w:id="493" w:author="China Unicom" w:date="2023-11-15T09:36:00Z"/>
          <w:lang w:val="en-US"/>
        </w:rPr>
      </w:pPr>
      <w:del w:id="494" w:author="China Unicom" w:date="2023-11-15T09:36:00Z">
        <w:r w:rsidDel="009D31DB">
          <w:rPr>
            <w:lang w:val="en-US"/>
          </w:rPr>
          <w:delText xml:space="preserve">Observation point 4 is derived from the API which exchanges information between </w:delText>
        </w:r>
        <w:r w:rsidRPr="009B365F" w:rsidDel="009D31DB">
          <w:rPr>
            <w:lang w:val="en-US"/>
          </w:rPr>
          <w:delText>XR Source Management</w:delText>
        </w:r>
        <w:r w:rsidDel="009D31DB">
          <w:rPr>
            <w:lang w:val="en-US"/>
          </w:rPr>
          <w:delText xml:space="preserve"> and Metrics Access Functions and is d</w:delText>
        </w:r>
        <w:r w:rsidRPr="003F46B7" w:rsidDel="009D31DB">
          <w:rPr>
            <w:lang w:val="en-US"/>
          </w:rPr>
          <w:delText>efined to monitor:</w:delText>
        </w:r>
      </w:del>
    </w:p>
    <w:p w14:paraId="52126100" w14:textId="4644A3C4" w:rsidR="00D616C6" w:rsidRPr="00A35B32" w:rsidDel="009D31DB" w:rsidRDefault="00D616C6" w:rsidP="00D616C6">
      <w:pPr>
        <w:pStyle w:val="EditorsNote"/>
        <w:rPr>
          <w:del w:id="495" w:author="China Unicom" w:date="2023-11-15T09:36:00Z"/>
        </w:rPr>
      </w:pPr>
      <w:del w:id="496" w:author="China Unicom" w:date="2023-11-15T09:36:00Z">
        <w:r w:rsidRPr="00A35B32" w:rsidDel="009D31DB">
          <w:delText xml:space="preserve">Editor’s Note: </w:delText>
        </w:r>
        <w:r w:rsidR="00814CB3" w:rsidDel="009D31DB">
          <w:delText>P</w:delText>
        </w:r>
        <w:r w:rsidRPr="00A35B32" w:rsidDel="009D31DB">
          <w:delText>arameters to be monitored in OP4 are FFS</w:delText>
        </w:r>
        <w:r w:rsidR="00814CB3" w:rsidRPr="00614F93" w:rsidDel="009D31DB">
          <w:delText>, which can be aligned with MeCar WI TS 26.119</w:delText>
        </w:r>
        <w:r w:rsidRPr="00A35B32" w:rsidDel="009D31DB">
          <w:delText xml:space="preserve">. </w:delText>
        </w:r>
      </w:del>
    </w:p>
    <w:p w14:paraId="2895CC46" w14:textId="4ABAC195" w:rsidR="007710C5" w:rsidRPr="004D3578" w:rsidRDefault="007710C5" w:rsidP="007710C5">
      <w:pPr>
        <w:pStyle w:val="21"/>
      </w:pPr>
      <w:bookmarkStart w:id="497" w:name="_Toc143815953"/>
      <w:bookmarkStart w:id="498" w:name="_Toc151099518"/>
      <w:r>
        <w:t>6</w:t>
      </w:r>
      <w:r w:rsidRPr="004D3578">
        <w:t>.</w:t>
      </w:r>
      <w:r>
        <w:t>3</w:t>
      </w:r>
      <w:r w:rsidRPr="004D3578">
        <w:tab/>
      </w:r>
      <w:r>
        <w:t>Introduction of AR/MR QoE metrics</w:t>
      </w:r>
      <w:bookmarkEnd w:id="497"/>
      <w:bookmarkEnd w:id="498"/>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499" w:name="_Toc143815954"/>
      <w:bookmarkStart w:id="500" w:name="_Toc151099519"/>
      <w:r>
        <w:t>6.3.1</w:t>
      </w:r>
      <w:r>
        <w:tab/>
      </w:r>
      <w:r w:rsidRPr="007710C5">
        <w:t>Registration latency</w:t>
      </w:r>
      <w:bookmarkEnd w:id="499"/>
      <w:bookmarkEnd w:id="500"/>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8" type="#_x0000_t75" style="width:409pt;height:200.5pt" o:ole="">
            <v:imagedata r:id="rId23" o:title=""/>
          </v:shape>
          <o:OLEObject Type="Embed" ProgID="Visio.Drawing.15" ShapeID="_x0000_i1028" DrawAspect="Content" ObjectID="_1761712262" r:id="rId24"/>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501" w:name="_Toc143815955"/>
      <w:bookmarkStart w:id="502" w:name="_Toc151099520"/>
      <w:r>
        <w:t>6.3.2</w:t>
      </w:r>
      <w:r>
        <w:tab/>
      </w:r>
      <w:r w:rsidRPr="00A85554">
        <w:t xml:space="preserve">Scene startup latency </w:t>
      </w:r>
      <w:r>
        <w:t>and</w:t>
      </w:r>
      <w:r w:rsidRPr="00A85554">
        <w:t xml:space="preserve"> Interaction latency</w:t>
      </w:r>
      <w:bookmarkEnd w:id="501"/>
      <w:bookmarkEnd w:id="502"/>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w:t>
      </w:r>
      <w:r>
        <w:rPr>
          <w:lang w:eastAsia="zh-CN"/>
        </w:rPr>
        <w:lastRenderedPageBreak/>
        <w:t>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9" type="#_x0000_t75" style="width:481pt;height:159.5pt" o:ole="">
            <v:imagedata r:id="rId25" o:title=""/>
          </v:shape>
          <o:OLEObject Type="Embed" ProgID="Visio.Drawing.15" ShapeID="_x0000_i1029" DrawAspect="Content" ObjectID="_1761712263" r:id="rId26"/>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763F4683" w:rsidR="00571281" w:rsidRDefault="00571281" w:rsidP="00571281">
      <w:pPr>
        <w:pStyle w:val="31"/>
      </w:pPr>
      <w:bookmarkStart w:id="503" w:name="_Toc143815956"/>
      <w:bookmarkStart w:id="504" w:name="_Toc151099521"/>
      <w:r>
        <w:t>6.3.3</w:t>
      </w:r>
      <w:r>
        <w:tab/>
      </w:r>
      <w:r w:rsidRPr="00571281">
        <w:t>Tracking pos</w:t>
      </w:r>
      <w:r w:rsidR="00DC4F97">
        <w:t>e</w:t>
      </w:r>
      <w:r w:rsidRPr="00571281">
        <w:t xml:space="preserve"> prediction error</w:t>
      </w:r>
      <w:bookmarkEnd w:id="503"/>
      <w:bookmarkEnd w:id="504"/>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6BBEF34F"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6.3.3-1.</w:t>
      </w:r>
    </w:p>
    <w:p w14:paraId="0F6E6075" w14:textId="17891AC2"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505" w:name="_Toc143815957"/>
      <w:bookmarkStart w:id="506" w:name="_Toc151099522"/>
      <w:r>
        <w:t>6.3.4</w:t>
      </w:r>
      <w:r>
        <w:tab/>
      </w:r>
      <w:r w:rsidR="0090672D" w:rsidRPr="0090672D">
        <w:t>One-way delay and RTT</w:t>
      </w:r>
      <w:bookmarkEnd w:id="505"/>
      <w:bookmarkEnd w:id="506"/>
    </w:p>
    <w:p w14:paraId="2B3F1C18" w14:textId="09ACFC50" w:rsidR="0090672D" w:rsidRDefault="0090672D" w:rsidP="0090672D">
      <w:pPr>
        <w:pStyle w:val="41"/>
      </w:pPr>
      <w:bookmarkStart w:id="507" w:name="_Toc143815958"/>
      <w:bookmarkStart w:id="508" w:name="_Toc151099523"/>
      <w:r>
        <w:t>6.3.4.1</w:t>
      </w:r>
      <w:r>
        <w:tab/>
        <w:t>Background</w:t>
      </w:r>
      <w:bookmarkEnd w:id="507"/>
      <w:bookmarkEnd w:id="508"/>
    </w:p>
    <w:p w14:paraId="55D951C5" w14:textId="6B96FB88" w:rsidR="002A40DD" w:rsidRDefault="0090672D" w:rsidP="0090672D">
      <w:pPr>
        <w:rPr>
          <w:lang w:eastAsia="zh-CN"/>
        </w:rPr>
      </w:pPr>
      <w:r w:rsidRPr="0090672D">
        <w:rPr>
          <w:lang w:eastAsia="zh-CN"/>
        </w:rPr>
        <w:t xml:space="preserve">The motion-to-render-to-photon delay has a significant impact on the QoE. The delay consists of the uplink one-way delay, the downlink one-way delay, or the RTT. One of the issues of measuring these delays is that the measurements </w:t>
      </w:r>
      <w:r w:rsidRPr="0090672D">
        <w:rPr>
          <w:lang w:eastAsia="zh-CN"/>
        </w:rPr>
        <w:lastRenderedPageBreak/>
        <w:t>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41"/>
      </w:pPr>
      <w:bookmarkStart w:id="509" w:name="_Toc143815959"/>
      <w:bookmarkStart w:id="510" w:name="_Toc151099524"/>
      <w:r>
        <w:t>6.3.4.</w:t>
      </w:r>
      <w:r w:rsidR="00C76AC4">
        <w:t>2</w:t>
      </w:r>
      <w:r>
        <w:tab/>
      </w:r>
      <w:r w:rsidRPr="0090672D">
        <w:t>Metric description</w:t>
      </w:r>
      <w:bookmarkEnd w:id="509"/>
      <w:bookmarkEnd w:id="510"/>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511" w:name="_Toc143815960"/>
      <w:bookmarkStart w:id="512" w:name="_Toc151099525"/>
      <w:r>
        <w:t>6.3.5</w:t>
      </w:r>
      <w:r>
        <w:tab/>
      </w:r>
      <w:r w:rsidRPr="00C76AC4">
        <w:t>Pose error and time error</w:t>
      </w:r>
      <w:bookmarkEnd w:id="511"/>
      <w:bookmarkEnd w:id="512"/>
    </w:p>
    <w:p w14:paraId="17ECAD57" w14:textId="463F3BAA" w:rsidR="00C76AC4" w:rsidRDefault="00C76AC4" w:rsidP="00C76AC4">
      <w:pPr>
        <w:pStyle w:val="41"/>
      </w:pPr>
      <w:bookmarkStart w:id="513" w:name="_Toc143815961"/>
      <w:bookmarkStart w:id="514" w:name="_Toc151099526"/>
      <w:r>
        <w:t>6.3.5.1</w:t>
      </w:r>
      <w:r>
        <w:tab/>
        <w:t>Background</w:t>
      </w:r>
      <w:bookmarkEnd w:id="513"/>
      <w:bookmarkEnd w:id="514"/>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41"/>
      </w:pPr>
      <w:bookmarkStart w:id="515" w:name="_Toc143815962"/>
      <w:bookmarkStart w:id="516" w:name="_Toc151099527"/>
      <w:r>
        <w:t>6.3.5.2</w:t>
      </w:r>
      <w:r>
        <w:tab/>
      </w:r>
      <w:r w:rsidRPr="0090672D">
        <w:t>Metric description</w:t>
      </w:r>
      <w:bookmarkEnd w:id="515"/>
      <w:bookmarkEnd w:id="516"/>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p w14:paraId="21F85A81" w14:textId="77777777" w:rsidR="00C76AC4" w:rsidRDefault="00C76AC4" w:rsidP="0090672D"/>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trPr>
        <w:tc>
          <w:tcPr>
            <w:tcW w:w="3499" w:type="dxa"/>
            <w:gridSpan w:val="6"/>
            <w:shd w:val="clear" w:color="auto" w:fill="BFBFBF"/>
          </w:tcPr>
          <w:p w14:paraId="2A651519" w14:textId="77777777" w:rsidR="00105339" w:rsidRPr="0014447F" w:rsidRDefault="00105339" w:rsidP="00235485">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235485">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235485">
            <w:pPr>
              <w:pStyle w:val="TAH"/>
              <w:rPr>
                <w:lang w:eastAsia="ja-JP"/>
              </w:rPr>
            </w:pPr>
            <w:r w:rsidRPr="0014447F">
              <w:rPr>
                <w:lang w:eastAsia="ja-JP"/>
              </w:rPr>
              <w:t>Description</w:t>
            </w:r>
          </w:p>
        </w:tc>
      </w:tr>
      <w:tr w:rsidR="00105339" w:rsidRPr="0014447F" w14:paraId="16310146" w14:textId="77777777" w:rsidTr="00235485">
        <w:trPr>
          <w:trHeight w:val="273"/>
        </w:trPr>
        <w:tc>
          <w:tcPr>
            <w:tcW w:w="3499" w:type="dxa"/>
            <w:gridSpan w:val="6"/>
            <w:shd w:val="clear" w:color="auto" w:fill="FFFFFF"/>
          </w:tcPr>
          <w:p w14:paraId="64D24DAF"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ViewerPosePredictionErrorSet</w:t>
            </w:r>
          </w:p>
        </w:tc>
        <w:tc>
          <w:tcPr>
            <w:tcW w:w="1022" w:type="dxa"/>
            <w:shd w:val="clear" w:color="auto" w:fill="FFFFFF"/>
          </w:tcPr>
          <w:p w14:paraId="72FB2C8E"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235485">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235485">
        <w:trPr>
          <w:trHeight w:val="273"/>
        </w:trPr>
        <w:tc>
          <w:tcPr>
            <w:tcW w:w="167" w:type="dxa"/>
            <w:shd w:val="clear" w:color="auto" w:fill="FFFFFF"/>
          </w:tcPr>
          <w:p w14:paraId="710A9086" w14:textId="77777777" w:rsidR="00105339" w:rsidRPr="0014447F" w:rsidRDefault="00105339" w:rsidP="00235485">
            <w:pPr>
              <w:pStyle w:val="TAL"/>
              <w:rPr>
                <w:lang w:eastAsia="ja-JP"/>
              </w:rPr>
            </w:pPr>
          </w:p>
        </w:tc>
        <w:tc>
          <w:tcPr>
            <w:tcW w:w="3331" w:type="dxa"/>
            <w:gridSpan w:val="5"/>
            <w:shd w:val="clear" w:color="auto" w:fill="FFFFFF"/>
          </w:tcPr>
          <w:p w14:paraId="3D576A6D" w14:textId="77777777" w:rsidR="00105339" w:rsidRPr="0014447F" w:rsidRDefault="00105339" w:rsidP="00235485">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235485">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235485">
            <w:pPr>
              <w:pStyle w:val="TAL"/>
              <w:rPr>
                <w:rFonts w:cs="Arial"/>
                <w:lang w:eastAsia="ja-JP"/>
              </w:rPr>
            </w:pPr>
          </w:p>
        </w:tc>
      </w:tr>
      <w:tr w:rsidR="00105339" w:rsidRPr="0014447F" w14:paraId="5A0E76BE" w14:textId="77777777" w:rsidTr="00235485">
        <w:trPr>
          <w:trHeight w:val="273"/>
        </w:trPr>
        <w:tc>
          <w:tcPr>
            <w:tcW w:w="167" w:type="dxa"/>
            <w:shd w:val="clear" w:color="auto" w:fill="FFFFFF"/>
          </w:tcPr>
          <w:p w14:paraId="094F2AB8" w14:textId="77777777" w:rsidR="00105339" w:rsidRPr="0014447F" w:rsidRDefault="00105339" w:rsidP="00235485">
            <w:pPr>
              <w:pStyle w:val="TAL"/>
              <w:rPr>
                <w:lang w:eastAsia="ja-JP"/>
              </w:rPr>
            </w:pPr>
          </w:p>
        </w:tc>
        <w:tc>
          <w:tcPr>
            <w:tcW w:w="167" w:type="dxa"/>
            <w:shd w:val="clear" w:color="auto" w:fill="FFFFFF"/>
          </w:tcPr>
          <w:p w14:paraId="3D2680D4" w14:textId="77777777" w:rsidR="00105339" w:rsidRPr="0014447F" w:rsidRDefault="00105339" w:rsidP="00235485">
            <w:pPr>
              <w:pStyle w:val="TAL"/>
              <w:rPr>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235485">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235485">
        <w:trPr>
          <w:trHeight w:val="273"/>
        </w:trPr>
        <w:tc>
          <w:tcPr>
            <w:tcW w:w="167" w:type="dxa"/>
            <w:shd w:val="clear" w:color="auto" w:fill="FFFFFF"/>
          </w:tcPr>
          <w:p w14:paraId="77EE3E46" w14:textId="77777777" w:rsidR="00105339" w:rsidRPr="0014447F" w:rsidRDefault="00105339" w:rsidP="00235485">
            <w:pPr>
              <w:pStyle w:val="TAL"/>
              <w:rPr>
                <w:lang w:eastAsia="ja-JP"/>
              </w:rPr>
            </w:pPr>
          </w:p>
        </w:tc>
        <w:tc>
          <w:tcPr>
            <w:tcW w:w="167" w:type="dxa"/>
            <w:shd w:val="clear" w:color="auto" w:fill="FFFFFF"/>
          </w:tcPr>
          <w:p w14:paraId="09D7E8D0"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235485">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235485">
            <w:pPr>
              <w:pStyle w:val="TAL"/>
              <w:rPr>
                <w:rFonts w:cs="Arial"/>
                <w:lang w:eastAsia="ja-JP"/>
              </w:rPr>
            </w:pPr>
            <w:r>
              <w:rPr>
                <w:rFonts w:cs="Arial"/>
                <w:lang w:eastAsia="ja-JP"/>
              </w:rPr>
              <w:t>The view index (0 for left eye and 1 for right eye)</w:t>
            </w:r>
          </w:p>
        </w:tc>
      </w:tr>
      <w:tr w:rsidR="00105339" w:rsidRPr="0014447F" w14:paraId="7DBE778D" w14:textId="77777777" w:rsidTr="00235485">
        <w:trPr>
          <w:trHeight w:val="273"/>
        </w:trPr>
        <w:tc>
          <w:tcPr>
            <w:tcW w:w="167" w:type="dxa"/>
            <w:shd w:val="clear" w:color="auto" w:fill="FFFFFF"/>
          </w:tcPr>
          <w:p w14:paraId="496A8EAD" w14:textId="77777777" w:rsidR="00105339" w:rsidRPr="0014447F" w:rsidRDefault="00105339" w:rsidP="00235485">
            <w:pPr>
              <w:pStyle w:val="TAL"/>
              <w:rPr>
                <w:lang w:eastAsia="ja-JP"/>
              </w:rPr>
            </w:pPr>
          </w:p>
        </w:tc>
        <w:tc>
          <w:tcPr>
            <w:tcW w:w="167" w:type="dxa"/>
            <w:shd w:val="clear" w:color="auto" w:fill="FFFFFF"/>
          </w:tcPr>
          <w:p w14:paraId="17F065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235485">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235485">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235485">
        <w:trPr>
          <w:trHeight w:val="273"/>
        </w:trPr>
        <w:tc>
          <w:tcPr>
            <w:tcW w:w="167" w:type="dxa"/>
            <w:shd w:val="clear" w:color="auto" w:fill="FFFFFF"/>
          </w:tcPr>
          <w:p w14:paraId="0EFD4A72" w14:textId="77777777" w:rsidR="00105339" w:rsidRPr="0014447F" w:rsidRDefault="00105339" w:rsidP="00235485">
            <w:pPr>
              <w:pStyle w:val="TAL"/>
              <w:rPr>
                <w:lang w:eastAsia="ja-JP"/>
              </w:rPr>
            </w:pPr>
          </w:p>
        </w:tc>
        <w:tc>
          <w:tcPr>
            <w:tcW w:w="167" w:type="dxa"/>
            <w:shd w:val="clear" w:color="auto" w:fill="FFFFFF"/>
          </w:tcPr>
          <w:p w14:paraId="261DB2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235485">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235485">
        <w:trPr>
          <w:trHeight w:val="273"/>
        </w:trPr>
        <w:tc>
          <w:tcPr>
            <w:tcW w:w="167" w:type="dxa"/>
            <w:shd w:val="clear" w:color="auto" w:fill="FFFFFF"/>
          </w:tcPr>
          <w:p w14:paraId="54FE3561" w14:textId="77777777" w:rsidR="00105339" w:rsidRPr="0014447F" w:rsidRDefault="00105339" w:rsidP="00235485">
            <w:pPr>
              <w:pStyle w:val="TAL"/>
              <w:rPr>
                <w:lang w:eastAsia="ja-JP"/>
              </w:rPr>
            </w:pPr>
          </w:p>
        </w:tc>
        <w:tc>
          <w:tcPr>
            <w:tcW w:w="167" w:type="dxa"/>
            <w:shd w:val="clear" w:color="auto" w:fill="FFFFFF"/>
          </w:tcPr>
          <w:p w14:paraId="3752A5F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235485">
            <w:pPr>
              <w:pStyle w:val="TAL"/>
              <w:rPr>
                <w:rFonts w:cs="Arial"/>
                <w:lang w:eastAsia="ja-JP"/>
              </w:rPr>
            </w:pPr>
            <w:r>
              <w:rPr>
                <w:rFonts w:cs="Arial"/>
                <w:lang w:eastAsia="ja-JP"/>
              </w:rPr>
              <w:t>Quaternion distance between the actual and predicted position</w:t>
            </w:r>
          </w:p>
        </w:tc>
      </w:tr>
      <w:tr w:rsidR="00105339" w:rsidRPr="0014447F" w14:paraId="36EC9C57" w14:textId="77777777" w:rsidTr="00235485">
        <w:trPr>
          <w:trHeight w:val="273"/>
        </w:trPr>
        <w:tc>
          <w:tcPr>
            <w:tcW w:w="167" w:type="dxa"/>
            <w:shd w:val="clear" w:color="auto" w:fill="FFFFFF"/>
          </w:tcPr>
          <w:p w14:paraId="56A5593E" w14:textId="77777777" w:rsidR="00105339" w:rsidRPr="0014447F" w:rsidRDefault="00105339" w:rsidP="00235485">
            <w:pPr>
              <w:pStyle w:val="TAL"/>
              <w:rPr>
                <w:lang w:eastAsia="ja-JP"/>
              </w:rPr>
            </w:pPr>
          </w:p>
        </w:tc>
        <w:tc>
          <w:tcPr>
            <w:tcW w:w="167" w:type="dxa"/>
            <w:shd w:val="clear" w:color="auto" w:fill="FFFFFF"/>
          </w:tcPr>
          <w:p w14:paraId="205D8DBF"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235485">
            <w:pPr>
              <w:pStyle w:val="TAL"/>
              <w:rPr>
                <w:rFonts w:cs="Arial"/>
                <w:lang w:eastAsia="ja-JP"/>
              </w:rPr>
            </w:pPr>
            <w:r>
              <w:rPr>
                <w:rFonts w:cs="Arial"/>
                <w:lang w:eastAsia="ja-JP"/>
              </w:rPr>
              <w:t>The deviation between the actual and predicted FoV.</w:t>
            </w:r>
          </w:p>
        </w:tc>
      </w:tr>
      <w:tr w:rsidR="00105339" w:rsidRPr="0014447F" w14:paraId="76B01F3E" w14:textId="77777777" w:rsidTr="00235485">
        <w:trPr>
          <w:trHeight w:val="273"/>
        </w:trPr>
        <w:tc>
          <w:tcPr>
            <w:tcW w:w="167" w:type="dxa"/>
            <w:shd w:val="clear" w:color="auto" w:fill="FFFFFF"/>
          </w:tcPr>
          <w:p w14:paraId="2E369032" w14:textId="77777777" w:rsidR="00105339" w:rsidRPr="0014447F" w:rsidRDefault="00105339" w:rsidP="00235485">
            <w:pPr>
              <w:pStyle w:val="TAL"/>
              <w:rPr>
                <w:lang w:eastAsia="ja-JP"/>
              </w:rPr>
            </w:pPr>
          </w:p>
        </w:tc>
        <w:tc>
          <w:tcPr>
            <w:tcW w:w="167" w:type="dxa"/>
            <w:shd w:val="clear" w:color="auto" w:fill="FFFFFF"/>
          </w:tcPr>
          <w:p w14:paraId="7E4698CA"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235485">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235485">
        <w:trPr>
          <w:trHeight w:val="273"/>
        </w:trPr>
        <w:tc>
          <w:tcPr>
            <w:tcW w:w="167" w:type="dxa"/>
            <w:shd w:val="clear" w:color="auto" w:fill="FFFFFF"/>
          </w:tcPr>
          <w:p w14:paraId="5DAB790B" w14:textId="77777777" w:rsidR="00105339" w:rsidRPr="0014447F" w:rsidRDefault="00105339" w:rsidP="00235485">
            <w:pPr>
              <w:pStyle w:val="TAL"/>
              <w:rPr>
                <w:lang w:eastAsia="ja-JP"/>
              </w:rPr>
            </w:pPr>
          </w:p>
        </w:tc>
        <w:tc>
          <w:tcPr>
            <w:tcW w:w="167" w:type="dxa"/>
            <w:shd w:val="clear" w:color="auto" w:fill="FFFFFF"/>
          </w:tcPr>
          <w:p w14:paraId="164F8E0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235485">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235485">
        <w:trPr>
          <w:trHeight w:val="273"/>
        </w:trPr>
        <w:tc>
          <w:tcPr>
            <w:tcW w:w="167" w:type="dxa"/>
            <w:shd w:val="clear" w:color="auto" w:fill="FFFFFF"/>
          </w:tcPr>
          <w:p w14:paraId="2223E94D" w14:textId="77777777" w:rsidR="00105339" w:rsidRPr="0014447F" w:rsidRDefault="00105339" w:rsidP="00235485">
            <w:pPr>
              <w:pStyle w:val="TAL"/>
              <w:rPr>
                <w:lang w:eastAsia="ja-JP"/>
              </w:rPr>
            </w:pPr>
          </w:p>
        </w:tc>
        <w:tc>
          <w:tcPr>
            <w:tcW w:w="167" w:type="dxa"/>
            <w:shd w:val="clear" w:color="auto" w:fill="FFFFFF"/>
          </w:tcPr>
          <w:p w14:paraId="56B9E82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235485">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235485">
        <w:trPr>
          <w:trHeight w:val="273"/>
        </w:trPr>
        <w:tc>
          <w:tcPr>
            <w:tcW w:w="167" w:type="dxa"/>
            <w:shd w:val="clear" w:color="auto" w:fill="FFFFFF"/>
          </w:tcPr>
          <w:p w14:paraId="0F1F4351" w14:textId="77777777" w:rsidR="00105339" w:rsidRPr="0014447F" w:rsidRDefault="00105339" w:rsidP="00235485">
            <w:pPr>
              <w:pStyle w:val="TAL"/>
              <w:rPr>
                <w:lang w:eastAsia="ja-JP"/>
              </w:rPr>
            </w:pPr>
          </w:p>
        </w:tc>
        <w:tc>
          <w:tcPr>
            <w:tcW w:w="167" w:type="dxa"/>
            <w:shd w:val="clear" w:color="auto" w:fill="FFFFFF"/>
          </w:tcPr>
          <w:p w14:paraId="3D66431B"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235485">
            <w:pPr>
              <w:pStyle w:val="TAL"/>
              <w:rPr>
                <w:rFonts w:cs="Arial"/>
                <w:lang w:eastAsia="ja-JP"/>
              </w:rPr>
            </w:pPr>
            <w:r>
              <w:rPr>
                <w:rFonts w:cs="Arial"/>
                <w:lang w:eastAsia="ja-JP"/>
              </w:rPr>
              <w:t>Difference between the actual and predicted Down angle of FOV</w:t>
            </w:r>
          </w:p>
        </w:tc>
      </w:tr>
    </w:tbl>
    <w:p w14:paraId="31ED8DE8" w14:textId="77777777" w:rsidR="00105339" w:rsidRDefault="00105339" w:rsidP="0090672D"/>
    <w:p w14:paraId="137F5D4B" w14:textId="77777777" w:rsidR="008F13B0" w:rsidRDefault="008F13B0" w:rsidP="008F13B0">
      <w:pPr>
        <w:pStyle w:val="EditorsNote"/>
        <w:ind w:left="0" w:firstLine="0"/>
        <w:rPr>
          <w:color w:val="auto"/>
        </w:rPr>
      </w:pPr>
      <w:r w:rsidRPr="008F13B0">
        <w:rPr>
          <w:color w:val="auto"/>
        </w:rPr>
        <w:lastRenderedPageBreak/>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517" w:name="_Toc143815963"/>
      <w:bookmarkStart w:id="518" w:name="_Toc151099528"/>
      <w:r>
        <w:t>6.3.5.3</w:t>
      </w:r>
      <w:r>
        <w:tab/>
        <w:t>Measurement procedure</w:t>
      </w:r>
      <w:bookmarkEnd w:id="517"/>
      <w:bookmarkEnd w:id="518"/>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lang w:eastAsia="zh-CN"/>
        </w:rPr>
      </w:pPr>
      <w:r>
        <w:rPr>
          <w:lang w:eastAsia="zh-CN"/>
        </w:rPr>
        <w:t>7)</w:t>
      </w:r>
      <w:r>
        <w:rPr>
          <w:lang w:eastAsia="zh-CN"/>
        </w:rPr>
        <w:tab/>
        <w:t>The XR Runtime returns with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D515209" w:rsidR="00C93500" w:rsidRDefault="00C93500" w:rsidP="002A7375">
      <w:pPr>
        <w:pStyle w:val="B1"/>
        <w:rPr>
          <w:lang w:eastAsia="zh-CN"/>
        </w:rPr>
      </w:pPr>
      <w:r w:rsidRPr="00C93500">
        <w:rPr>
          <w:lang w:eastAsia="zh-CN"/>
        </w:rPr>
        <w:t>7bis)</w:t>
      </w:r>
      <w:r w:rsidRPr="00C93500">
        <w:rPr>
          <w:lang w:eastAsia="zh-CN"/>
        </w:rPr>
        <w:tab/>
        <w:t>The XR application computes the accuracy level (AL.predicted1) of the predicted pose based on the status flags information returned with that pose.</w:t>
      </w:r>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lastRenderedPageBreak/>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1AB79222" w:rsidR="00E854F0" w:rsidRDefault="00E854F0" w:rsidP="002A7375">
      <w:pPr>
        <w:pStyle w:val="B1"/>
        <w:rPr>
          <w:lang w:eastAsia="zh-CN"/>
        </w:rPr>
      </w:pPr>
      <w:r>
        <w:rPr>
          <w:lang w:eastAsia="zh-CN"/>
        </w:rPr>
        <w:t>18)</w:t>
      </w:r>
      <w:r>
        <w:rPr>
          <w:lang w:eastAsia="zh-CN"/>
        </w:rPr>
        <w:tab/>
      </w:r>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r>
        <w:rPr>
          <w:lang w:eastAsia="zh-CN"/>
        </w:rPr>
        <w:t>he XR Application computes a pose error estimate (P.predicted1 – P.predicte2) and a time error estimate(T2.predicted1 – T2.predicted2)</w:t>
      </w:r>
      <w:r w:rsidR="00C93500">
        <w:rPr>
          <w:lang w:eastAsia="zh-CN"/>
        </w:rPr>
        <w:t xml:space="preserve"> </w:t>
      </w:r>
      <w:r w:rsidR="00C93500" w:rsidRPr="00C93500">
        <w:rPr>
          <w:lang w:eastAsia="zh-CN"/>
        </w:rPr>
        <w:t>according to the aggregated accuracy level (AL.predicted2)</w:t>
      </w:r>
      <w:r>
        <w:rPr>
          <w:lang w:eastAsia="zh-CN"/>
        </w:rPr>
        <w:t xml:space="preserve">.  </w:t>
      </w:r>
    </w:p>
    <w:p w14:paraId="3DC7EC39" w14:textId="0F6DCFB0" w:rsidR="00DD7C40" w:rsidRDefault="00DD7C40" w:rsidP="00415CCF">
      <w:pPr>
        <w:pStyle w:val="TH"/>
        <w:rPr>
          <w:lang w:val="en-US"/>
        </w:rPr>
      </w:pPr>
      <w:r w:rsidRPr="00F37018">
        <w:rPr>
          <w:lang w:val="en-US"/>
        </w:rPr>
        <w:object w:dxaOrig="16680" w:dyaOrig="12435" w14:anchorId="5A32BDA3">
          <v:shape id="_x0000_i1030" type="#_x0000_t75" style="width:483.5pt;height:360.5pt" o:ole="">
            <v:imagedata r:id="rId27" o:title=""/>
          </v:shape>
          <o:OLEObject Type="Embed" ProgID="Mscgen.Chart" ShapeID="_x0000_i1030" DrawAspect="Content" ObjectID="_1761712264" r:id="rId28"/>
        </w:object>
      </w:r>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5pt;height:201pt" o:ole="">
            <v:imagedata r:id="rId29" o:title=""/>
          </v:shape>
          <o:OLEObject Type="Embed" ProgID="Visio.Drawing.15" ShapeID="_x0000_i1031" DrawAspect="Content" ObjectID="_1761712265" r:id="rId30"/>
        </w:object>
      </w:r>
    </w:p>
    <w:p w14:paraId="7CEEA8D1" w14:textId="61CA51E7" w:rsidR="00934BAB" w:rsidRDefault="00934BAB" w:rsidP="00AB580A">
      <w:pPr>
        <w:pStyle w:val="TF"/>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lang w:val="en-US"/>
        </w:rPr>
      </w:pPr>
      <w:r w:rsidRPr="00AF4BEE">
        <w:rPr>
          <w:lang w:val="en-US"/>
        </w:rPr>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p>
    <w:p w14:paraId="6027E5A0" w14:textId="77777777" w:rsidR="00D41F5E" w:rsidRPr="00AF4BEE" w:rsidRDefault="00D41F5E" w:rsidP="00D41F5E">
      <w:pPr>
        <w:rPr>
          <w:lang w:val="en-US"/>
        </w:rPr>
      </w:pPr>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77777777" w:rsidR="00D41F5E" w:rsidRPr="00AF4BEE" w:rsidRDefault="00D41F5E" w:rsidP="00D41F5E">
      <w:pPr>
        <w:rPr>
          <w:lang w:val="en-US"/>
        </w:rPr>
      </w:pPr>
    </w:p>
    <w:p w14:paraId="245D490F" w14:textId="31E56314" w:rsidR="00D41F5E" w:rsidRPr="00D41F5E" w:rsidRDefault="00D41F5E" w:rsidP="00D41F5E">
      <w:pPr>
        <w:pStyle w:val="EditorsNote"/>
      </w:pPr>
      <w:r>
        <w:t>Editor’s note: t</w:t>
      </w:r>
      <w:r w:rsidRPr="00D41F5E">
        <w:t>he computation of the accuracy level using the XrViewStateFlags is FFS.</w:t>
      </w:r>
    </w:p>
    <w:p w14:paraId="375C8C8B" w14:textId="1442FF21" w:rsidR="008D4C02" w:rsidRDefault="008D4C02" w:rsidP="008D4C02">
      <w:pPr>
        <w:pStyle w:val="31"/>
      </w:pPr>
      <w:bookmarkStart w:id="519" w:name="_Toc143815964"/>
      <w:bookmarkStart w:id="520" w:name="_Toc151099529"/>
      <w:r>
        <w:t>6.3.6</w:t>
      </w:r>
      <w:r>
        <w:tab/>
        <w:t>Device related QoE metrics</w:t>
      </w:r>
      <w:bookmarkEnd w:id="519"/>
      <w:bookmarkEnd w:id="520"/>
    </w:p>
    <w:p w14:paraId="74888A72" w14:textId="4C370C8E" w:rsidR="008D4C02" w:rsidRDefault="008D4C02" w:rsidP="008D4C02">
      <w:pPr>
        <w:pStyle w:val="41"/>
      </w:pPr>
      <w:bookmarkStart w:id="521" w:name="_Toc143815965"/>
      <w:bookmarkStart w:id="522" w:name="_Toc151099530"/>
      <w:r>
        <w:t>6.3.</w:t>
      </w:r>
      <w:r w:rsidR="008E2B53">
        <w:t>6</w:t>
      </w:r>
      <w:r>
        <w:t>.1</w:t>
      </w:r>
      <w:r>
        <w:tab/>
        <w:t>Background</w:t>
      </w:r>
      <w:bookmarkEnd w:id="521"/>
      <w:bookmarkEnd w:id="522"/>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lastRenderedPageBreak/>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lastRenderedPageBreak/>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523" w:name="_Toc143815966"/>
      <w:bookmarkStart w:id="524" w:name="_Toc151099531"/>
      <w:r>
        <w:t>6.3.6.2</w:t>
      </w:r>
      <w:r>
        <w:tab/>
      </w:r>
      <w:r w:rsidRPr="0090672D">
        <w:t>Metric description</w:t>
      </w:r>
      <w:bookmarkEnd w:id="523"/>
      <w:bookmarkEnd w:id="524"/>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525" w:name="_Ref502062539"/>
      <w:r w:rsidRPr="0014447F">
        <w:t xml:space="preserve">Table </w:t>
      </w:r>
      <w:bookmarkEnd w:id="525"/>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pPr>
      <w:r>
        <w:t xml:space="preserve">Editor’s Note: </w:t>
      </w:r>
      <w:r w:rsidRPr="002A7375">
        <w:t>Additional AR/MR device-related QoE metrics are FFS.</w:t>
      </w:r>
    </w:p>
    <w:p w14:paraId="18D76930" w14:textId="0D1C187F" w:rsidR="00D6675F" w:rsidRDefault="00D6675F" w:rsidP="00D6675F">
      <w:pPr>
        <w:pStyle w:val="31"/>
      </w:pPr>
      <w:bookmarkStart w:id="526" w:name="_Toc143815967"/>
      <w:bookmarkStart w:id="527" w:name="_Toc151099532"/>
      <w:r>
        <w:t>6.3.7</w:t>
      </w:r>
      <w:r>
        <w:tab/>
      </w:r>
      <w:r w:rsidRPr="00D6675F">
        <w:t>Spatial Anchors and Trackables</w:t>
      </w:r>
      <w:bookmarkEnd w:id="526"/>
      <w:bookmarkEnd w:id="527"/>
    </w:p>
    <w:p w14:paraId="1AEB275D" w14:textId="5FF417D4" w:rsidR="00D6675F" w:rsidRDefault="00D6675F" w:rsidP="00D6675F">
      <w:pPr>
        <w:pStyle w:val="41"/>
      </w:pPr>
      <w:bookmarkStart w:id="528" w:name="_Toc143815968"/>
      <w:bookmarkStart w:id="529" w:name="_Toc151099533"/>
      <w:r>
        <w:t>6.3.7.1</w:t>
      </w:r>
      <w:r>
        <w:tab/>
        <w:t>Background</w:t>
      </w:r>
      <w:bookmarkEnd w:id="528"/>
      <w:bookmarkEnd w:id="529"/>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50584D8C" w:rsidR="00D6675F" w:rsidRDefault="00D6675F" w:rsidP="00D6675F">
      <w:pPr>
        <w:rPr>
          <w:lang w:eastAsia="zh-CN"/>
        </w:rPr>
      </w:pPr>
      <w:r>
        <w:rPr>
          <w:lang w:eastAsia="zh-CN"/>
        </w:rPr>
        <w:t>A trackable [2</w:t>
      </w:r>
      <w:r w:rsidR="005D0828">
        <w:rPr>
          <w:lang w:eastAsia="zh-CN"/>
        </w:rPr>
        <w:t>4</w:t>
      </w:r>
      <w:r>
        <w:rPr>
          <w:lang w:eastAsia="zh-CN"/>
        </w:rPr>
        <w:t>] is a model of an element of the real world of which features are available and/or could be extracted. Each trackable provides a local reference space in which a spatial anchor pose can be expressed.</w:t>
      </w:r>
    </w:p>
    <w:p w14:paraId="00B8BEA2" w14:textId="7A3A00C8" w:rsidR="00D6675F" w:rsidRDefault="00D6675F" w:rsidP="00D6675F">
      <w:pPr>
        <w:rPr>
          <w:lang w:eastAsia="zh-CN"/>
        </w:rPr>
      </w:pPr>
      <w:r>
        <w:rPr>
          <w:lang w:eastAsia="zh-CN"/>
        </w:rPr>
        <w:t>A spatial anchor [2</w:t>
      </w:r>
      <w:r w:rsidR="005D0828">
        <w:rPr>
          <w:lang w:eastAsia="zh-CN"/>
        </w:rPr>
        <w:t>4</w:t>
      </w:r>
      <w:r>
        <w:rPr>
          <w:lang w:eastAsia="zh-CN"/>
        </w:rPr>
        <w:t>] corresponds to a real-world pose, identified using one or more trackables. Each spatial anchor provides a local reference space in which a pose can be expressed.</w:t>
      </w:r>
    </w:p>
    <w:p w14:paraId="4A51D4DB" w14:textId="3D1FA421" w:rsidR="00D6675F" w:rsidRDefault="00D6675F" w:rsidP="00D6675F">
      <w:pPr>
        <w:rPr>
          <w:lang w:eastAsia="zh-CN"/>
        </w:rPr>
      </w:pPr>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p>
    <w:p w14:paraId="560FCCA9" w14:textId="77777777" w:rsidR="00D6675F" w:rsidRDefault="00D6675F" w:rsidP="00BC29EF">
      <w:pPr>
        <w:pStyle w:val="TH"/>
        <w:rPr>
          <w:lang w:val="en-US"/>
        </w:rPr>
      </w:pPr>
      <w:r>
        <w:rPr>
          <w:noProof/>
        </w:rPr>
        <w:lastRenderedPageBreak/>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31"/>
                    <a:stretch/>
                  </pic:blipFill>
                  <pic:spPr bwMode="auto">
                    <a:xfrm>
                      <a:off x="0" y="0"/>
                      <a:ext cx="5064452" cy="3767952"/>
                    </a:xfrm>
                    <a:prstGeom prst="rect">
                      <a:avLst/>
                    </a:prstGeom>
                  </pic:spPr>
                </pic:pic>
              </a:graphicData>
            </a:graphic>
          </wp:inline>
        </w:drawing>
      </w:r>
    </w:p>
    <w:p w14:paraId="372B47F6" w14:textId="13A70E6F" w:rsidR="00D6675F" w:rsidRPr="00D6675F" w:rsidRDefault="00D6675F" w:rsidP="00BC29EF">
      <w:pPr>
        <w:pStyle w:val="TF"/>
      </w:pPr>
      <w:bookmarkStart w:id="530" w:name="_Ref141187151"/>
      <w:r w:rsidRPr="00D6675F">
        <w:t>Figure 6.3.</w:t>
      </w:r>
      <w:r>
        <w:t>7</w:t>
      </w:r>
      <w:r w:rsidRPr="00D6675F">
        <w:t>.1</w:t>
      </w:r>
      <w:r w:rsidRPr="00D6675F">
        <w:noBreakHyphen/>
      </w:r>
      <w:bookmarkEnd w:id="530"/>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41"/>
      </w:pPr>
      <w:bookmarkStart w:id="531" w:name="_Toc143815969"/>
      <w:bookmarkStart w:id="532" w:name="_Toc151099534"/>
      <w:r>
        <w:t>6.3.7.2</w:t>
      </w:r>
      <w:r>
        <w:tab/>
      </w:r>
      <w:r w:rsidRPr="003516EC">
        <w:t>Impact on latencies</w:t>
      </w:r>
      <w:bookmarkEnd w:id="531"/>
      <w:bookmarkEnd w:id="532"/>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41"/>
      </w:pPr>
      <w:bookmarkStart w:id="533" w:name="_Toc143815970"/>
      <w:bookmarkStart w:id="534" w:name="_Toc151099535"/>
      <w:r>
        <w:t>6.3.7.3</w:t>
      </w:r>
      <w:r>
        <w:tab/>
      </w:r>
      <w:r w:rsidRPr="00EF1BD6">
        <w:t>Retrieval of the AR anchoring information</w:t>
      </w:r>
      <w:bookmarkEnd w:id="533"/>
      <w:bookmarkEnd w:id="534"/>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015A7E0E"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3EE0602" w:rsidR="0087646A" w:rsidRDefault="0087646A" w:rsidP="0087646A">
      <w:pPr>
        <w:pStyle w:val="41"/>
      </w:pPr>
      <w:bookmarkStart w:id="535" w:name="_Toc143815971"/>
      <w:bookmarkStart w:id="536" w:name="_Toc151099536"/>
      <w:r>
        <w:t>6.3.7.4</w:t>
      </w:r>
      <w:r>
        <w:tab/>
      </w:r>
      <w:r w:rsidRPr="0087646A">
        <w:t>Anchor Creation Delay (ACD)</w:t>
      </w:r>
      <w:bookmarkEnd w:id="535"/>
      <w:bookmarkEnd w:id="536"/>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51"/>
      </w:pPr>
      <w:bookmarkStart w:id="537" w:name="_Toc143815972"/>
      <w:bookmarkStart w:id="538" w:name="_Toc151099537"/>
      <w:r>
        <w:t>6.3.7.4.1</w:t>
      </w:r>
      <w:r>
        <w:tab/>
      </w:r>
      <w:r w:rsidRPr="00486B52">
        <w:t>Measurement of the local Anchor Creation Delay</w:t>
      </w:r>
      <w:bookmarkEnd w:id="537"/>
      <w:bookmarkEnd w:id="538"/>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51"/>
      </w:pPr>
      <w:bookmarkStart w:id="539" w:name="_Toc143815973"/>
      <w:bookmarkStart w:id="540" w:name="_Toc151099538"/>
      <w:r>
        <w:t>6.3.7.4.2</w:t>
      </w:r>
      <w:r>
        <w:tab/>
      </w:r>
      <w:r w:rsidRPr="00F908AB">
        <w:t>Measurement of the remote Anchor Creation Delay</w:t>
      </w:r>
      <w:bookmarkEnd w:id="539"/>
      <w:bookmarkEnd w:id="540"/>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77777777" w:rsidR="00F908AB" w:rsidRDefault="00F908AB" w:rsidP="00BC29EF">
      <w:pPr>
        <w:pStyle w:val="TH"/>
        <w:rPr>
          <w:lang w:val="en-US"/>
        </w:rPr>
      </w:pPr>
      <w:r>
        <w:rPr>
          <w:noProof/>
          <w:lang w:val="en-US"/>
        </w:rPr>
        <w:lastRenderedPageBreak/>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p>
    <w:p w14:paraId="5C677EFD" w14:textId="503EFED9" w:rsidR="00F908AB" w:rsidRDefault="00F908AB" w:rsidP="00BC29EF">
      <w:pPr>
        <w:pStyle w:val="TF"/>
      </w:pPr>
      <w:bookmarkStart w:id="541" w:name="_Ref143679913"/>
      <w:bookmarkStart w:id="542" w:name="_Ref139908533"/>
      <w:r>
        <w:t>Figure 6.3.7.4</w:t>
      </w:r>
      <w:r>
        <w:noBreakHyphen/>
      </w:r>
      <w:bookmarkEnd w:id="541"/>
      <w:bookmarkEnd w:id="542"/>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6B83CC03" w:rsidR="003E5A54" w:rsidRDefault="003E5A54" w:rsidP="003E5A54">
      <w:pPr>
        <w:pStyle w:val="41"/>
      </w:pPr>
      <w:bookmarkStart w:id="543" w:name="_Toc143815974"/>
      <w:bookmarkStart w:id="544" w:name="_Toc151099539"/>
      <w:r>
        <w:t>6.3.7.5</w:t>
      </w:r>
      <w:r>
        <w:tab/>
      </w:r>
      <w:bookmarkEnd w:id="543"/>
      <w:r w:rsidR="00334D30" w:rsidRPr="00334D30">
        <w:t>Anchor Detection to Render to Photon QoE</w:t>
      </w:r>
      <w:bookmarkEnd w:id="544"/>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50494E35" w:rsidR="00CF02D3" w:rsidRDefault="00CF02D3" w:rsidP="00CF02D3">
      <w:pPr>
        <w:pStyle w:val="51"/>
      </w:pPr>
      <w:bookmarkStart w:id="545" w:name="_Toc143815975"/>
      <w:bookmarkStart w:id="546" w:name="_Toc151099540"/>
      <w:r>
        <w:t>6.3.7.5.1</w:t>
      </w:r>
      <w:r>
        <w:tab/>
      </w:r>
      <w:r w:rsidRPr="00CF02D3">
        <w:t xml:space="preserve">Measurement of the </w:t>
      </w:r>
      <w:r w:rsidR="00334D30" w:rsidRPr="00334D30">
        <w:t xml:space="preserve">Anchor Detection to Render to Photon </w:t>
      </w:r>
      <w:r w:rsidRPr="00CF02D3">
        <w:t>(ADRP)</w:t>
      </w:r>
      <w:bookmarkEnd w:id="545"/>
      <w:bookmarkEnd w:id="546"/>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77777777" w:rsidR="00CF02D3" w:rsidRPr="00C27FE2" w:rsidRDefault="00CF02D3" w:rsidP="00CF02D3">
      <w:pPr>
        <w:rPr>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45627307" w:rsidR="003E5A54" w:rsidRDefault="00CF02D3" w:rsidP="00CF02D3">
      <w:r>
        <w:t xml:space="preserve">The measurement procedure of the ADRP for UE device with local spatial computing is provided in </w:t>
      </w:r>
      <w:r w:rsidR="00AB68D7" w:rsidRPr="00AB68D7">
        <w:t>Figure 6.3.7.4 2</w:t>
      </w:r>
      <w:r>
        <w:t>.</w:t>
      </w:r>
    </w:p>
    <w:p w14:paraId="5AE439D9" w14:textId="77777777" w:rsidR="00CB3949" w:rsidRDefault="00CB3949" w:rsidP="00BC29EF">
      <w:pPr>
        <w:pStyle w:val="TH"/>
      </w:pPr>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p>
    <w:p w14:paraId="008C2236" w14:textId="3D8BA7AD" w:rsidR="00CB3949" w:rsidRDefault="00CB3949" w:rsidP="00BC29EF">
      <w:pPr>
        <w:pStyle w:val="TF"/>
      </w:pPr>
      <w:r>
        <w:t>Figure 6.3.7.4</w:t>
      </w:r>
      <w:r>
        <w:noBreakHyphen/>
        <w:t xml:space="preserve">2: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1A4A2B69" w:rsidR="00B140B8" w:rsidRPr="00505C4F" w:rsidRDefault="00B140B8" w:rsidP="00B140B8">
      <w:r>
        <w:t>ADRP for that spatial anchor = T2.actual – anchor-pose-request-time.</w:t>
      </w:r>
    </w:p>
    <w:p w14:paraId="0130C554" w14:textId="2DB33EF6" w:rsidR="00F64659" w:rsidRDefault="00F64659" w:rsidP="00F64659">
      <w:pPr>
        <w:pStyle w:val="41"/>
      </w:pPr>
      <w:bookmarkStart w:id="547" w:name="_Toc143815976"/>
      <w:bookmarkStart w:id="548" w:name="_Toc151099541"/>
      <w:r>
        <w:t>6.3.7.6</w:t>
      </w:r>
      <w:r>
        <w:tab/>
      </w:r>
      <w:r w:rsidRPr="00F64659">
        <w:t xml:space="preserve">Anchor Untracked Ratio </w:t>
      </w:r>
      <w:bookmarkEnd w:id="547"/>
      <w:r w:rsidR="00334D30">
        <w:t>QoE</w:t>
      </w:r>
      <w:bookmarkEnd w:id="548"/>
    </w:p>
    <w:p w14:paraId="5FC7BE56" w14:textId="77777777"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7777777" w:rsidR="00ED16B7" w:rsidRDefault="00ED16B7" w:rsidP="00ED16B7">
      <w:pPr>
        <w:rPr>
          <w:ins w:id="549" w:author="China Unicom" w:date="2023-11-15T09:48:00Z"/>
          <w:rFonts w:eastAsia="等线"/>
          <w:lang w:val="en-US"/>
        </w:rPr>
      </w:pPr>
      <w:ins w:id="550" w:author="China Unicom" w:date="2023-11-15T09:48:00Z">
        <w:r>
          <w:rPr>
            <w:rFonts w:eastAsia="等线"/>
            <w:lang w:val="en-US"/>
          </w:rPr>
          <w:t>The Anchor Untracked Ratio (AUR) is measured per trackable, meaning there are as many AUR metrics as trackables. Therefore, a spatial anchor based on several trackables is associated with as many AUR metrics as trackables. All spatial anchors dependent on a trackable are associated with that trackable’s AUR metric.</w:t>
        </w:r>
      </w:ins>
    </w:p>
    <w:p w14:paraId="331EA7F7" w14:textId="275189EA" w:rsidR="00F64659" w:rsidDel="00ED16B7" w:rsidRDefault="00F64659" w:rsidP="005F6923">
      <w:pPr>
        <w:pStyle w:val="EditorsNote"/>
        <w:rPr>
          <w:del w:id="551" w:author="China Unicom" w:date="2023-11-15T09:48:00Z"/>
        </w:rPr>
      </w:pPr>
      <w:del w:id="552" w:author="China Unicom" w:date="2023-11-15T09:48:00Z">
        <w:r w:rsidDel="00ED16B7">
          <w:delText xml:space="preserve">Editor’s </w:delText>
        </w:r>
        <w:r w:rsidRPr="005F6923" w:rsidDel="00ED16B7">
          <w:delText>Note: Impact on the AUR metric when the spatial anchor relies on several trackables is FFS.</w:delText>
        </w:r>
      </w:del>
    </w:p>
    <w:p w14:paraId="6C6D72B2" w14:textId="161323AE" w:rsidR="00B24AD6" w:rsidRPr="005F6923" w:rsidDel="00ED16B7" w:rsidRDefault="00B24AD6" w:rsidP="005F6923">
      <w:pPr>
        <w:pStyle w:val="EditorsNote"/>
        <w:rPr>
          <w:del w:id="553" w:author="China Unicom" w:date="2023-11-15T09:48:00Z"/>
        </w:rPr>
      </w:pPr>
      <w:del w:id="554" w:author="China Unicom" w:date="2023-11-15T09:48:00Z">
        <w:r w:rsidRPr="00B24AD6" w:rsidDel="00ED16B7">
          <w:delText>Editor’s Note: Impact on the AUR metric when a trackable creates multiple spatial anchors is FFS.</w:delText>
        </w:r>
      </w:del>
    </w:p>
    <w:p w14:paraId="461790E5" w14:textId="2E1D766C" w:rsidR="005F6923" w:rsidRPr="00A336E4" w:rsidRDefault="005F6923" w:rsidP="005F6923">
      <w:pPr>
        <w:pStyle w:val="51"/>
      </w:pPr>
      <w:bookmarkStart w:id="555" w:name="_Toc143815977"/>
      <w:bookmarkStart w:id="556" w:name="_Toc151099542"/>
      <w:r>
        <w:t>6.3.7.6.1</w:t>
      </w:r>
      <w:r>
        <w:tab/>
      </w:r>
      <w:r w:rsidRPr="00A336E4">
        <w:t>Measurement of the</w:t>
      </w:r>
      <w:r>
        <w:t xml:space="preserve"> </w:t>
      </w:r>
      <w:r w:rsidRPr="008B65AC">
        <w:t>Anchor Untracked Ratio</w:t>
      </w:r>
      <w:r>
        <w:t xml:space="preserve"> (AUR)</w:t>
      </w:r>
      <w:bookmarkEnd w:id="555"/>
      <w:bookmarkEnd w:id="556"/>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77777777"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p>
    <w:p w14:paraId="6CC1954D" w14:textId="77777777" w:rsidR="005F6923" w:rsidRDefault="005F6923" w:rsidP="005F6923">
      <w:pPr>
        <w:rPr>
          <w:lang w:val="en-US"/>
        </w:rPr>
      </w:pPr>
      <w:r>
        <w:rPr>
          <w:lang w:val="en-US"/>
        </w:rPr>
        <w:t xml:space="preserve">Two counters are used to measure the </w:t>
      </w:r>
      <w:r w:rsidRPr="008E1BD6">
        <w:rPr>
          <w:lang w:val="en-US"/>
        </w:rPr>
        <w:t>Anchor 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306DE907"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77777777" w:rsidR="005F6923" w:rsidRDefault="005F6923" w:rsidP="005F6923">
      <w:pPr>
        <w:pStyle w:val="B1"/>
      </w:pPr>
      <w:r w:rsidRPr="00EF1BD6">
        <w:t>-</w:t>
      </w:r>
      <w:r w:rsidRPr="00EF1BD6">
        <w:tab/>
      </w:r>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lastRenderedPageBreak/>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77777777" w:rsidR="005F6923" w:rsidRDefault="005F6923" w:rsidP="005F6923">
      <w:pPr>
        <w:rPr>
          <w:lang w:val="en-US"/>
        </w:rPr>
      </w:pPr>
      <w:r w:rsidRPr="000A6E8C">
        <w:rPr>
          <w:lang w:val="en-US"/>
        </w:rPr>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p>
    <w:p w14:paraId="0D839215" w14:textId="0C53F473" w:rsidR="00FA2B3B" w:rsidRDefault="00FA2B3B" w:rsidP="00FA2B3B">
      <w:pPr>
        <w:pStyle w:val="31"/>
        <w:rPr>
          <w:ins w:id="557" w:author="China Unicom" w:date="2023-11-17T05:40:00Z"/>
        </w:rPr>
      </w:pPr>
      <w:bookmarkStart w:id="558" w:name="_Toc151099543"/>
      <w:ins w:id="559" w:author="China Unicom" w:date="2023-11-17T05:40:00Z">
        <w:r>
          <w:t>6.3.8</w:t>
        </w:r>
        <w:r>
          <w:tab/>
        </w:r>
        <w:r w:rsidRPr="00FA2B3B">
          <w:t>Pose Correction Error</w:t>
        </w:r>
        <w:bookmarkEnd w:id="558"/>
      </w:ins>
    </w:p>
    <w:p w14:paraId="0B87ECB3" w14:textId="69410542" w:rsidR="00FA2B3B" w:rsidRDefault="00FA2B3B" w:rsidP="00FA2B3B">
      <w:pPr>
        <w:pStyle w:val="41"/>
        <w:rPr>
          <w:ins w:id="560" w:author="China Unicom" w:date="2023-11-17T05:40:00Z"/>
        </w:rPr>
      </w:pPr>
      <w:bookmarkStart w:id="561" w:name="_Toc151099544"/>
      <w:ins w:id="562" w:author="China Unicom" w:date="2023-11-17T05:40:00Z">
        <w:r>
          <w:t>6.3.</w:t>
        </w:r>
      </w:ins>
      <w:ins w:id="563" w:author="China Unicom" w:date="2023-11-17T05:41:00Z">
        <w:r>
          <w:t>8</w:t>
        </w:r>
      </w:ins>
      <w:ins w:id="564" w:author="China Unicom" w:date="2023-11-17T05:40:00Z">
        <w:r>
          <w:t>.1</w:t>
        </w:r>
        <w:r>
          <w:tab/>
          <w:t>Background</w:t>
        </w:r>
        <w:bookmarkEnd w:id="561"/>
      </w:ins>
    </w:p>
    <w:p w14:paraId="789043EC" w14:textId="595B7F9F" w:rsidR="00FA2B3B" w:rsidRDefault="00FA2B3B" w:rsidP="00FA2B3B">
      <w:pPr>
        <w:rPr>
          <w:ins w:id="565" w:author="China Unicom" w:date="2023-11-17T05:40:00Z"/>
          <w:lang w:eastAsia="zh-CN"/>
        </w:rPr>
      </w:pPr>
      <w:ins w:id="566" w:author="China Unicom" w:date="2023-11-17T05:41:00Z">
        <w:r w:rsidRPr="00FA2B3B">
          <w:rPr>
            <w:lang w:eastAsia="zh-CN"/>
          </w:rPr>
          <w:t>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QoE.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ins>
      <w:ins w:id="567" w:author="China Unicom" w:date="2023-11-17T05:40:00Z">
        <w:r>
          <w:rPr>
            <w:lang w:eastAsia="zh-CN"/>
          </w:rPr>
          <w:t xml:space="preserve">. </w:t>
        </w:r>
      </w:ins>
    </w:p>
    <w:p w14:paraId="3582CE4F" w14:textId="6D5FB3C1" w:rsidR="00FA2B3B" w:rsidRDefault="00FA2B3B" w:rsidP="00FA2B3B">
      <w:pPr>
        <w:pStyle w:val="41"/>
        <w:rPr>
          <w:ins w:id="568" w:author="China Unicom" w:date="2023-11-17T05:42:00Z"/>
        </w:rPr>
      </w:pPr>
      <w:bookmarkStart w:id="569" w:name="_Toc151099545"/>
      <w:ins w:id="570" w:author="China Unicom" w:date="2023-11-17T05:42:00Z">
        <w:r>
          <w:t>6.3.8.2</w:t>
        </w:r>
        <w:r>
          <w:tab/>
        </w:r>
        <w:r w:rsidRPr="00FA2B3B">
          <w:t>Image similarity between reprojected frame an</w:t>
        </w:r>
      </w:ins>
      <w:ins w:id="571" w:author="China Unicom" w:date="2023-11-17T07:44:00Z">
        <w:r w:rsidR="008539F7">
          <w:t>d</w:t>
        </w:r>
      </w:ins>
      <w:ins w:id="572" w:author="China Unicom" w:date="2023-11-17T05:42:00Z">
        <w:r w:rsidRPr="00FA2B3B">
          <w:t xml:space="preserve"> rendered frame</w:t>
        </w:r>
        <w:bookmarkEnd w:id="569"/>
      </w:ins>
    </w:p>
    <w:p w14:paraId="1CEACDC0" w14:textId="4B612662" w:rsidR="00FA2B3B" w:rsidRDefault="00FA2B3B" w:rsidP="00FA2B3B">
      <w:pPr>
        <w:rPr>
          <w:ins w:id="573" w:author="China Unicom" w:date="2023-11-17T05:42:00Z"/>
          <w:lang w:eastAsia="zh-CN"/>
        </w:rPr>
      </w:pPr>
      <w:ins w:id="574" w:author="China Unicom" w:date="2023-11-17T05:42:00Z">
        <w:r>
          <w:rPr>
            <w:lang w:eastAsia="zh-CN"/>
          </w:rPr>
          <w:t>Comparing the reprojected frame, potentially captured at OP-1</w:t>
        </w:r>
      </w:ins>
      <w:ins w:id="575" w:author="China Unicom" w:date="2023-11-17T05:43:00Z">
        <w:r w:rsidR="00F91950">
          <w:rPr>
            <w:lang w:eastAsia="zh-CN"/>
          </w:rPr>
          <w:t xml:space="preserve"> </w:t>
        </w:r>
      </w:ins>
      <w:ins w:id="576" w:author="China Unicom" w:date="2023-11-17T05:42:00Z">
        <w:r>
          <w:rPr>
            <w:lang w:eastAsia="zh-CN"/>
          </w:rPr>
          <w:t>and the rendered frame, captured at OP-</w:t>
        </w:r>
      </w:ins>
      <w:ins w:id="577" w:author="China Unicom" w:date="2023-11-17T07:17:00Z">
        <w:r w:rsidR="000041EF">
          <w:rPr>
            <w:lang w:eastAsia="zh-CN"/>
          </w:rPr>
          <w:t>4</w:t>
        </w:r>
      </w:ins>
      <w:ins w:id="578" w:author="China Unicom" w:date="2023-11-17T05:43:00Z">
        <w:r w:rsidR="00F91950">
          <w:rPr>
            <w:lang w:eastAsia="zh-CN"/>
          </w:rPr>
          <w:t xml:space="preserve"> </w:t>
        </w:r>
      </w:ins>
      <w:ins w:id="579" w:author="China Unicom" w:date="2023-11-17T05:42:00Z">
        <w:r>
          <w:rPr>
            <w:lang w:eastAsia="zh-CN"/>
          </w:rPr>
          <w:t xml:space="preserve">may capture the cumulative effect of pose prediction errors and reprojection errors. Image similarity metrics like </w:t>
        </w:r>
      </w:ins>
      <w:ins w:id="580" w:author="China Unicom" w:date="2023-11-17T07:20:00Z">
        <w:r w:rsidR="0059790A" w:rsidRPr="0059790A">
          <w:rPr>
            <w:lang w:eastAsia="zh-CN"/>
          </w:rPr>
          <w:t>Structural Similarity Index (SSIM), Structural Dissimilarity index (DSSIM), Peak Signal to Noise Ration (PSNR), Mean Square Error (MSE)</w:t>
        </w:r>
      </w:ins>
      <w:ins w:id="581" w:author="China Unicom" w:date="2023-11-17T05:42:00Z">
        <w:r>
          <w:rPr>
            <w:lang w:eastAsia="zh-CN"/>
          </w:rPr>
          <w:t xml:space="preserve"> may be used to optimize QoE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ins>
    </w:p>
    <w:p w14:paraId="014B9B7B" w14:textId="0CC4475C" w:rsidR="00CF02D3" w:rsidRPr="00FA2B3B" w:rsidRDefault="00FA2B3B" w:rsidP="00CF02D3">
      <w:ins w:id="582" w:author="China Unicom" w:date="2023-11-17T05:42:00Z">
        <w:r>
          <w:rPr>
            <w:lang w:eastAsia="zh-CN"/>
          </w:rPr>
          <w:t xml:space="preserve">Analysis of image similarity metrics and other QoE metrics aggregated over time may also provide useful information for QoE optimization. </w:t>
        </w:r>
      </w:ins>
    </w:p>
    <w:p w14:paraId="4FDC1D0E" w14:textId="0AF54F40" w:rsidR="00CD4924" w:rsidRDefault="007E76BF" w:rsidP="00415CCF">
      <w:pPr>
        <w:pStyle w:val="1"/>
      </w:pPr>
      <w:bookmarkStart w:id="583" w:name="_Toc119408434"/>
      <w:bookmarkStart w:id="584" w:name="_Toc128059562"/>
      <w:bookmarkStart w:id="585" w:name="_Toc143815978"/>
      <w:bookmarkStart w:id="586" w:name="_Toc151099546"/>
      <w:r>
        <w:t>7</w:t>
      </w:r>
      <w:r w:rsidR="00843E09" w:rsidRPr="004D3578">
        <w:tab/>
      </w:r>
      <w:r w:rsidR="008821C2" w:rsidRPr="008821C2">
        <w:t>Other QoE metrics and collaborations with other 3GPP groups</w:t>
      </w:r>
      <w:bookmarkEnd w:id="583"/>
      <w:bookmarkEnd w:id="584"/>
      <w:bookmarkEnd w:id="585"/>
      <w:bookmarkEnd w:id="586"/>
    </w:p>
    <w:p w14:paraId="0FD1F47B" w14:textId="54EA23D9" w:rsidR="008A3A64" w:rsidRPr="004D3578" w:rsidRDefault="008A3A64" w:rsidP="008A3A64">
      <w:pPr>
        <w:pStyle w:val="21"/>
      </w:pPr>
      <w:bookmarkStart w:id="587" w:name="_Toc143815979"/>
      <w:bookmarkStart w:id="588" w:name="_Toc151099547"/>
      <w:r>
        <w:t>7</w:t>
      </w:r>
      <w:r w:rsidRPr="004D3578">
        <w:t>.</w:t>
      </w:r>
      <w:r>
        <w:t>1</w:t>
      </w:r>
      <w:r w:rsidRPr="004D3578">
        <w:tab/>
      </w:r>
      <w:del w:id="589" w:author="China Unicom" w:date="2023-11-15T09:38:00Z">
        <w:r w:rsidDel="00262168">
          <w:rPr>
            <w:rFonts w:hint="eastAsia"/>
            <w:lang w:eastAsia="zh-CN"/>
          </w:rPr>
          <w:delText>G</w:delText>
        </w:r>
        <w:r w:rsidDel="00262168">
          <w:rPr>
            <w:lang w:eastAsia="zh-CN"/>
          </w:rPr>
          <w:delText>eneral</w:delText>
        </w:r>
        <w:r w:rsidRPr="008A3A64" w:rsidDel="00262168">
          <w:delText xml:space="preserve"> </w:delText>
        </w:r>
      </w:del>
      <w:r w:rsidRPr="008A3A64">
        <w:rPr>
          <w:lang w:eastAsia="zh-CN"/>
        </w:rPr>
        <w:t>NWDAF based metrics configuration and collection</w:t>
      </w:r>
      <w:bookmarkEnd w:id="587"/>
      <w:bookmarkEnd w:id="588"/>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590" w:name="_Toc143815980"/>
      <w:bookmarkStart w:id="591" w:name="_Toc151099548"/>
      <w:r>
        <w:lastRenderedPageBreak/>
        <w:t>7</w:t>
      </w:r>
      <w:r w:rsidRPr="004D3578">
        <w:t>.</w:t>
      </w:r>
      <w:r>
        <w:t>2</w:t>
      </w:r>
      <w:r w:rsidRPr="004D3578">
        <w:tab/>
      </w:r>
      <w:r w:rsidRPr="00496569">
        <w:rPr>
          <w:lang w:eastAsia="zh-CN"/>
        </w:rPr>
        <w:t>RRC based metrics configuration and collection</w:t>
      </w:r>
      <w:bookmarkEnd w:id="590"/>
      <w:bookmarkEnd w:id="591"/>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2" type="#_x0000_t75" style="width:370pt;height:261pt" o:ole="">
            <v:imagedata r:id="rId34" o:title=""/>
          </v:shape>
          <o:OLEObject Type="Embed" ProgID="Mscgen.Chart" ShapeID="_x0000_i1032" DrawAspect="Content" ObjectID="_1761712266"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592" w:name="_Toc143815981"/>
      <w:bookmarkStart w:id="593" w:name="_Toc151099549"/>
      <w:r>
        <w:t>7</w:t>
      </w:r>
      <w:r w:rsidRPr="004D3578">
        <w:t>.</w:t>
      </w:r>
      <w:r>
        <w:t>3</w:t>
      </w:r>
      <w:r w:rsidRPr="004D3578">
        <w:tab/>
      </w:r>
      <w:r>
        <w:rPr>
          <w:lang w:eastAsia="zh-CN"/>
        </w:rPr>
        <w:t>Summary</w:t>
      </w:r>
      <w:bookmarkEnd w:id="592"/>
      <w:bookmarkEnd w:id="593"/>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530FA761" w14:textId="35A3E64A" w:rsidR="008A3A64" w:rsidRPr="00026E6D" w:rsidRDefault="008A3A64" w:rsidP="00AB580A">
      <w:pPr>
        <w:pStyle w:val="EditorsNote"/>
      </w:pPr>
    </w:p>
    <w:p w14:paraId="50D20D59" w14:textId="6BC6810B" w:rsidR="00026E6D" w:rsidRDefault="007E76BF" w:rsidP="00026E6D">
      <w:pPr>
        <w:pStyle w:val="1"/>
      </w:pPr>
      <w:bookmarkStart w:id="594" w:name="_Toc119408435"/>
      <w:bookmarkStart w:id="595" w:name="_Toc128059563"/>
      <w:bookmarkStart w:id="596" w:name="_Toc143815982"/>
      <w:bookmarkStart w:id="597" w:name="_Toc151099550"/>
      <w:r>
        <w:t>8</w:t>
      </w:r>
      <w:r w:rsidR="00026E6D" w:rsidRPr="004D3578">
        <w:tab/>
      </w:r>
      <w:r w:rsidR="00026E6D">
        <w:t>Conclusions</w:t>
      </w:r>
      <w:r w:rsidR="00015DB0">
        <w:t xml:space="preserve"> and Recommendations</w:t>
      </w:r>
      <w:bookmarkEnd w:id="594"/>
      <w:bookmarkEnd w:id="595"/>
      <w:bookmarkEnd w:id="596"/>
      <w:bookmarkEnd w:id="597"/>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8"/>
      </w:pPr>
      <w:bookmarkStart w:id="598" w:name="tsgNames"/>
      <w:bookmarkStart w:id="599" w:name="_Toc119408436"/>
      <w:bookmarkStart w:id="600" w:name="_Toc128059564"/>
      <w:bookmarkStart w:id="601" w:name="_Toc143815983"/>
      <w:bookmarkStart w:id="602" w:name="_Toc151099551"/>
      <w:bookmarkEnd w:id="598"/>
      <w:r w:rsidRPr="004D3578">
        <w:t>Annex &lt;A&gt; (</w:t>
      </w:r>
      <w:r w:rsidR="003D3DE1">
        <w:t>informative</w:t>
      </w:r>
      <w:r w:rsidRPr="004D3578">
        <w:t>):</w:t>
      </w:r>
      <w:r w:rsidRPr="004D3578">
        <w:br/>
        <w:t xml:space="preserve">&lt;Normative annex </w:t>
      </w:r>
      <w:r w:rsidR="006B30D0">
        <w:t>for a Technical Specification</w:t>
      </w:r>
      <w:r w:rsidRPr="004D3578">
        <w:t>&gt;</w:t>
      </w:r>
      <w:bookmarkEnd w:id="599"/>
      <w:bookmarkEnd w:id="600"/>
      <w:bookmarkEnd w:id="601"/>
      <w:bookmarkEnd w:id="602"/>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lastRenderedPageBreak/>
        <w:t>Normative annexes only to appear in Technical Specifications. Use style "Heading 8".</w:t>
      </w:r>
    </w:p>
    <w:p w14:paraId="06FAD520" w14:textId="2F3D41A8" w:rsidR="00054A22" w:rsidRPr="00235394" w:rsidRDefault="00080512" w:rsidP="00FD4BD2">
      <w:pPr>
        <w:pStyle w:val="8"/>
      </w:pPr>
      <w:r w:rsidRPr="004D3578">
        <w:br w:type="page"/>
      </w:r>
      <w:bookmarkStart w:id="603" w:name="_Toc119408437"/>
      <w:bookmarkStart w:id="604" w:name="_Toc128059565"/>
      <w:bookmarkStart w:id="605" w:name="_Toc143815984"/>
      <w:bookmarkStart w:id="606" w:name="_Toc151099552"/>
      <w:r w:rsidRPr="004D3578">
        <w:lastRenderedPageBreak/>
        <w:t>Annex &lt;X&gt; (informative):</w:t>
      </w:r>
      <w:r w:rsidRPr="004D3578">
        <w:br/>
        <w:t>Change history</w:t>
      </w:r>
      <w:bookmarkStart w:id="607" w:name="historyclause"/>
      <w:bookmarkEnd w:id="603"/>
      <w:bookmarkEnd w:id="604"/>
      <w:bookmarkEnd w:id="605"/>
      <w:bookmarkEnd w:id="606"/>
      <w:bookmarkEnd w:id="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57695665"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del w:id="608" w:author="China Unicom" w:date="2023-11-15T09:43:00Z">
              <w:r w:rsidDel="00BB1ACC">
                <w:rPr>
                  <w:sz w:val="16"/>
                  <w:szCs w:val="16"/>
                  <w:lang w:eastAsia="zh-CN"/>
                </w:rPr>
                <w:delText>06</w:delText>
              </w:r>
            </w:del>
            <w:ins w:id="609" w:author="China Unicom" w:date="2023-11-15T09:43:00Z">
              <w:r w:rsidR="00BB1ACC">
                <w:rPr>
                  <w:sz w:val="16"/>
                  <w:szCs w:val="16"/>
                  <w:lang w:eastAsia="zh-CN"/>
                </w:rPr>
                <w:t>08</w:t>
              </w:r>
            </w:ins>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rPr>
          <w:ins w:id="610" w:author="China Unicom" w:date="2023-11-15T09:41:00Z"/>
        </w:trPr>
        <w:tc>
          <w:tcPr>
            <w:tcW w:w="800" w:type="dxa"/>
            <w:shd w:val="solid" w:color="FFFFFF" w:fill="auto"/>
          </w:tcPr>
          <w:p w14:paraId="30FC71DF" w14:textId="2A6C85C1" w:rsidR="00BB1ACC" w:rsidRDefault="00BB1ACC" w:rsidP="00BB1ACC">
            <w:pPr>
              <w:pStyle w:val="TAC"/>
              <w:rPr>
                <w:ins w:id="611" w:author="China Unicom" w:date="2023-11-15T09:41:00Z"/>
                <w:sz w:val="16"/>
                <w:szCs w:val="16"/>
                <w:lang w:eastAsia="zh-CN"/>
              </w:rPr>
            </w:pPr>
            <w:ins w:id="612" w:author="China Unicom" w:date="2023-11-15T09:41:00Z">
              <w:r>
                <w:rPr>
                  <w:rFonts w:hint="eastAsia"/>
                  <w:sz w:val="16"/>
                  <w:szCs w:val="16"/>
                  <w:lang w:eastAsia="zh-CN"/>
                </w:rPr>
                <w:t>2</w:t>
              </w:r>
              <w:r>
                <w:rPr>
                  <w:sz w:val="16"/>
                  <w:szCs w:val="16"/>
                  <w:lang w:eastAsia="zh-CN"/>
                </w:rPr>
                <w:t>023</w:t>
              </w:r>
              <w:r>
                <w:rPr>
                  <w:rFonts w:hint="eastAsia"/>
                  <w:sz w:val="16"/>
                  <w:szCs w:val="16"/>
                  <w:lang w:eastAsia="zh-CN"/>
                </w:rPr>
                <w:t>-</w:t>
              </w:r>
            </w:ins>
            <w:ins w:id="613" w:author="China Unicom" w:date="2023-11-15T09:42:00Z">
              <w:r>
                <w:rPr>
                  <w:sz w:val="16"/>
                  <w:szCs w:val="16"/>
                  <w:lang w:eastAsia="zh-CN"/>
                </w:rPr>
                <w:t>11</w:t>
              </w:r>
            </w:ins>
          </w:p>
        </w:tc>
        <w:tc>
          <w:tcPr>
            <w:tcW w:w="800" w:type="dxa"/>
            <w:shd w:val="solid" w:color="FFFFFF" w:fill="auto"/>
          </w:tcPr>
          <w:p w14:paraId="5FA94244" w14:textId="0E628879" w:rsidR="00BB1ACC" w:rsidRDefault="00BB1ACC" w:rsidP="00BB1ACC">
            <w:pPr>
              <w:pStyle w:val="TAC"/>
              <w:rPr>
                <w:ins w:id="614" w:author="China Unicom" w:date="2023-11-15T09:41:00Z"/>
                <w:sz w:val="16"/>
                <w:szCs w:val="16"/>
                <w:lang w:eastAsia="zh-CN"/>
              </w:rPr>
            </w:pPr>
            <w:ins w:id="615" w:author="China Unicom" w:date="2023-11-15T09:41:00Z">
              <w:r>
                <w:rPr>
                  <w:rFonts w:hint="eastAsia"/>
                  <w:sz w:val="16"/>
                  <w:szCs w:val="16"/>
                  <w:lang w:eastAsia="zh-CN"/>
                </w:rPr>
                <w:t>SA4</w:t>
              </w:r>
              <w:r>
                <w:rPr>
                  <w:sz w:val="16"/>
                  <w:szCs w:val="16"/>
                  <w:lang w:eastAsia="zh-CN"/>
                </w:rPr>
                <w:t>#12</w:t>
              </w:r>
            </w:ins>
            <w:ins w:id="616" w:author="China Unicom" w:date="2023-11-15T09:43:00Z">
              <w:r>
                <w:rPr>
                  <w:sz w:val="16"/>
                  <w:szCs w:val="16"/>
                  <w:lang w:eastAsia="zh-CN"/>
                </w:rPr>
                <w:t>6</w:t>
              </w:r>
            </w:ins>
          </w:p>
        </w:tc>
        <w:tc>
          <w:tcPr>
            <w:tcW w:w="1094" w:type="dxa"/>
            <w:shd w:val="solid" w:color="FFFFFF" w:fill="auto"/>
          </w:tcPr>
          <w:p w14:paraId="7B6004C3" w14:textId="2121F064" w:rsidR="00BB1ACC" w:rsidRDefault="00BB1ACC" w:rsidP="00BB1ACC">
            <w:pPr>
              <w:pStyle w:val="TAC"/>
              <w:rPr>
                <w:ins w:id="617" w:author="China Unicom" w:date="2023-11-15T09:41:00Z"/>
                <w:sz w:val="16"/>
                <w:szCs w:val="16"/>
                <w:lang w:eastAsia="zh-CN"/>
              </w:rPr>
            </w:pPr>
            <w:ins w:id="618" w:author="China Unicom" w:date="2023-11-15T09:43:00Z">
              <w:r w:rsidRPr="00BB1ACC">
                <w:rPr>
                  <w:sz w:val="16"/>
                  <w:szCs w:val="16"/>
                  <w:lang w:eastAsia="zh-CN"/>
                </w:rPr>
                <w:t>S4-231941</w:t>
              </w:r>
            </w:ins>
          </w:p>
        </w:tc>
        <w:tc>
          <w:tcPr>
            <w:tcW w:w="425" w:type="dxa"/>
            <w:shd w:val="solid" w:color="FFFFFF" w:fill="auto"/>
          </w:tcPr>
          <w:p w14:paraId="2DA3B9C8" w14:textId="77777777" w:rsidR="00BB1ACC" w:rsidRPr="006B0D02" w:rsidRDefault="00BB1ACC" w:rsidP="00BB1ACC">
            <w:pPr>
              <w:pStyle w:val="TAL"/>
              <w:rPr>
                <w:ins w:id="619" w:author="China Unicom" w:date="2023-11-15T09:41:00Z"/>
                <w:sz w:val="16"/>
                <w:szCs w:val="16"/>
              </w:rPr>
            </w:pPr>
          </w:p>
        </w:tc>
        <w:tc>
          <w:tcPr>
            <w:tcW w:w="425" w:type="dxa"/>
            <w:shd w:val="solid" w:color="FFFFFF" w:fill="auto"/>
          </w:tcPr>
          <w:p w14:paraId="7D1AFAC1" w14:textId="77777777" w:rsidR="00BB1ACC" w:rsidRPr="006B0D02" w:rsidRDefault="00BB1ACC" w:rsidP="00BB1ACC">
            <w:pPr>
              <w:pStyle w:val="TAR"/>
              <w:rPr>
                <w:ins w:id="620" w:author="China Unicom" w:date="2023-11-15T09:41:00Z"/>
                <w:sz w:val="16"/>
                <w:szCs w:val="16"/>
              </w:rPr>
            </w:pPr>
          </w:p>
        </w:tc>
        <w:tc>
          <w:tcPr>
            <w:tcW w:w="425" w:type="dxa"/>
            <w:shd w:val="solid" w:color="FFFFFF" w:fill="auto"/>
          </w:tcPr>
          <w:p w14:paraId="0F12BACC" w14:textId="77777777" w:rsidR="00BB1ACC" w:rsidRPr="006B0D02" w:rsidRDefault="00BB1ACC" w:rsidP="00BB1ACC">
            <w:pPr>
              <w:pStyle w:val="TAC"/>
              <w:rPr>
                <w:ins w:id="621" w:author="China Unicom" w:date="2023-11-15T09:41:00Z"/>
                <w:sz w:val="16"/>
                <w:szCs w:val="16"/>
              </w:rPr>
            </w:pPr>
          </w:p>
        </w:tc>
        <w:tc>
          <w:tcPr>
            <w:tcW w:w="4962" w:type="dxa"/>
            <w:shd w:val="solid" w:color="FFFFFF" w:fill="auto"/>
          </w:tcPr>
          <w:p w14:paraId="5082C22B" w14:textId="54E68479" w:rsidR="00BB1ACC" w:rsidRDefault="00D33D1F" w:rsidP="00BB1ACC">
            <w:pPr>
              <w:pStyle w:val="TAL"/>
              <w:rPr>
                <w:ins w:id="622" w:author="China Unicom" w:date="2023-11-15T09:45:00Z"/>
                <w:sz w:val="16"/>
                <w:szCs w:val="16"/>
                <w:lang w:eastAsia="zh-CN"/>
              </w:rPr>
            </w:pPr>
            <w:ins w:id="623" w:author="China Unicom" w:date="2023-11-15T09:44:00Z">
              <w:r>
                <w:rPr>
                  <w:sz w:val="16"/>
                  <w:szCs w:val="16"/>
                  <w:lang w:eastAsia="zh-CN"/>
                </w:rPr>
                <w:t xml:space="preserve">Integrate </w:t>
              </w:r>
            </w:ins>
            <w:ins w:id="624" w:author="China Unicom" w:date="2023-11-17T05:45:00Z">
              <w:r w:rsidR="0091759D">
                <w:rPr>
                  <w:sz w:val="16"/>
                  <w:szCs w:val="16"/>
                  <w:lang w:eastAsia="zh-CN"/>
                </w:rPr>
                <w:t>three</w:t>
              </w:r>
            </w:ins>
            <w:ins w:id="625" w:author="China Unicom" w:date="2023-11-15T09:44:00Z">
              <w:r>
                <w:rPr>
                  <w:sz w:val="16"/>
                  <w:szCs w:val="16"/>
                  <w:lang w:eastAsia="zh-CN"/>
                </w:rPr>
                <w:t xml:space="preserve"> pCRs (</w:t>
              </w:r>
            </w:ins>
            <w:ins w:id="626" w:author="China Unicom" w:date="2023-11-15T09:45:00Z">
              <w:r>
                <w:rPr>
                  <w:sz w:val="16"/>
                  <w:szCs w:val="16"/>
                  <w:lang w:eastAsia="zh-CN"/>
                </w:rPr>
                <w:t>S4-231675</w:t>
              </w:r>
            </w:ins>
            <w:ins w:id="627" w:author="China Unicom" w:date="2023-11-15T09:46:00Z">
              <w:r w:rsidR="00D527C9">
                <w:rPr>
                  <w:sz w:val="16"/>
                  <w:szCs w:val="16"/>
                  <w:lang w:eastAsia="zh-CN"/>
                </w:rPr>
                <w:t xml:space="preserve">, </w:t>
              </w:r>
            </w:ins>
            <w:ins w:id="628" w:author="China Unicom" w:date="2023-11-15T09:47:00Z">
              <w:r w:rsidR="00B93C5E">
                <w:rPr>
                  <w:sz w:val="16"/>
                  <w:szCs w:val="16"/>
                  <w:lang w:eastAsia="zh-CN"/>
                </w:rPr>
                <w:t>S4-231794</w:t>
              </w:r>
            </w:ins>
            <w:ins w:id="629" w:author="China Unicom" w:date="2023-11-17T05:45:00Z">
              <w:r w:rsidR="0091759D">
                <w:rPr>
                  <w:sz w:val="16"/>
                  <w:szCs w:val="16"/>
                  <w:lang w:eastAsia="zh-CN"/>
                </w:rPr>
                <w:t>, S4-232032</w:t>
              </w:r>
            </w:ins>
            <w:ins w:id="630" w:author="China Unicom" w:date="2023-11-15T09:44:00Z">
              <w:r>
                <w:rPr>
                  <w:sz w:val="16"/>
                  <w:szCs w:val="16"/>
                  <w:lang w:eastAsia="zh-CN"/>
                </w:rPr>
                <w:t>) in this TR.</w:t>
              </w:r>
            </w:ins>
          </w:p>
          <w:p w14:paraId="1D2F1832" w14:textId="4FC1532F" w:rsidR="00D33D1F" w:rsidRPr="00D33D1F" w:rsidRDefault="00D33D1F" w:rsidP="00D33D1F">
            <w:pPr>
              <w:pStyle w:val="TAL"/>
              <w:rPr>
                <w:ins w:id="631" w:author="China Unicom" w:date="2023-11-15T09:45:00Z"/>
                <w:sz w:val="16"/>
                <w:szCs w:val="16"/>
                <w:lang w:eastAsia="zh-CN"/>
              </w:rPr>
            </w:pPr>
            <w:ins w:id="632" w:author="China Unicom" w:date="2023-11-15T09:45:00Z">
              <w:r w:rsidRPr="00D33D1F">
                <w:rPr>
                  <w:sz w:val="16"/>
                  <w:szCs w:val="16"/>
                  <w:lang w:eastAsia="zh-CN"/>
                </w:rPr>
                <w:t>Update the Figure 6.2-1: AR/MR QoE reference model and Metrics Observation Points, and exchange the definitions of OP3 and OP4.</w:t>
              </w:r>
            </w:ins>
          </w:p>
          <w:p w14:paraId="4BB09620" w14:textId="6F286E39" w:rsidR="00D33D1F" w:rsidRPr="00D33D1F" w:rsidRDefault="00D33D1F" w:rsidP="00D33D1F">
            <w:pPr>
              <w:pStyle w:val="TAL"/>
              <w:rPr>
                <w:ins w:id="633" w:author="China Unicom" w:date="2023-11-15T09:45:00Z"/>
                <w:sz w:val="16"/>
                <w:szCs w:val="16"/>
                <w:lang w:eastAsia="zh-CN"/>
              </w:rPr>
            </w:pPr>
            <w:ins w:id="634" w:author="China Unicom" w:date="2023-11-15T09:45:00Z">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ins>
          </w:p>
          <w:p w14:paraId="7427972C" w14:textId="77777777" w:rsidR="00D33D1F" w:rsidRDefault="00D33D1F" w:rsidP="00D33D1F">
            <w:pPr>
              <w:pStyle w:val="TAL"/>
              <w:rPr>
                <w:ins w:id="635" w:author="China Unicom" w:date="2023-11-15T09:49:00Z"/>
                <w:sz w:val="16"/>
                <w:szCs w:val="16"/>
                <w:lang w:eastAsia="zh-CN"/>
              </w:rPr>
            </w:pPr>
            <w:ins w:id="636" w:author="China Unicom" w:date="2023-11-15T09:45:00Z">
              <w:r w:rsidRPr="00D33D1F">
                <w:rPr>
                  <w:sz w:val="16"/>
                  <w:szCs w:val="16"/>
                  <w:lang w:eastAsia="zh-CN"/>
                </w:rPr>
                <w:t>Editorial change for the title of section  7.1.</w:t>
              </w:r>
            </w:ins>
          </w:p>
          <w:p w14:paraId="3B13F94E" w14:textId="77777777" w:rsidR="005B68E7" w:rsidRDefault="00A75C60" w:rsidP="00D33D1F">
            <w:pPr>
              <w:pStyle w:val="TAL"/>
              <w:rPr>
                <w:ins w:id="637" w:author="China Unicom" w:date="2023-11-17T05:45:00Z"/>
                <w:sz w:val="16"/>
                <w:szCs w:val="16"/>
                <w:lang w:eastAsia="zh-CN"/>
              </w:rPr>
            </w:pPr>
            <w:ins w:id="638" w:author="China Unicom" w:date="2023-11-15T09:50:00Z">
              <w:r w:rsidRPr="00A75C60">
                <w:rPr>
                  <w:sz w:val="16"/>
                  <w:szCs w:val="16"/>
                  <w:lang w:eastAsia="zh-CN"/>
                </w:rPr>
                <w:t>Address editor’s notes on the Anchor Untracked Ratio QoE.</w:t>
              </w:r>
            </w:ins>
          </w:p>
          <w:p w14:paraId="5C94E12D" w14:textId="047CF81A" w:rsidR="0091759D" w:rsidRDefault="0091759D" w:rsidP="00D33D1F">
            <w:pPr>
              <w:pStyle w:val="TAL"/>
              <w:rPr>
                <w:ins w:id="639" w:author="China Unicom" w:date="2023-11-15T09:41:00Z"/>
                <w:sz w:val="16"/>
                <w:szCs w:val="16"/>
                <w:lang w:eastAsia="zh-CN"/>
              </w:rPr>
            </w:pPr>
            <w:ins w:id="640" w:author="China Unicom" w:date="2023-11-17T05:45:00Z">
              <w:r>
                <w:rPr>
                  <w:sz w:val="16"/>
                  <w:szCs w:val="16"/>
                  <w:lang w:eastAsia="zh-CN"/>
                </w:rPr>
                <w:t xml:space="preserve">Introduce </w:t>
              </w:r>
            </w:ins>
            <w:ins w:id="641" w:author="China Unicom" w:date="2023-11-17T05:46:00Z">
              <w:r w:rsidRPr="0091759D">
                <w:rPr>
                  <w:sz w:val="16"/>
                  <w:szCs w:val="16"/>
                  <w:lang w:eastAsia="zh-CN"/>
                </w:rPr>
                <w:t>Pose Correction Error</w:t>
              </w:r>
              <w:r>
                <w:rPr>
                  <w:sz w:val="16"/>
                  <w:szCs w:val="16"/>
                  <w:lang w:eastAsia="zh-CN"/>
                </w:rPr>
                <w:t xml:space="preserve"> metric.</w:t>
              </w:r>
            </w:ins>
          </w:p>
        </w:tc>
        <w:tc>
          <w:tcPr>
            <w:tcW w:w="708" w:type="dxa"/>
            <w:shd w:val="solid" w:color="FFFFFF" w:fill="auto"/>
          </w:tcPr>
          <w:p w14:paraId="568F569C" w14:textId="74F57C2D" w:rsidR="00BB1ACC" w:rsidRDefault="00BB1ACC" w:rsidP="00BB1ACC">
            <w:pPr>
              <w:pStyle w:val="TAC"/>
              <w:rPr>
                <w:ins w:id="642" w:author="China Unicom" w:date="2023-11-15T09:41:00Z"/>
                <w:sz w:val="16"/>
                <w:szCs w:val="16"/>
                <w:lang w:eastAsia="zh-CN"/>
              </w:rPr>
            </w:pPr>
            <w:ins w:id="643" w:author="China Unicom" w:date="2023-11-15T09:44:00Z">
              <w:r>
                <w:rPr>
                  <w:rFonts w:hint="eastAsia"/>
                  <w:sz w:val="16"/>
                  <w:szCs w:val="16"/>
                  <w:lang w:eastAsia="zh-CN"/>
                </w:rPr>
                <w:t>0</w:t>
              </w:r>
              <w:r>
                <w:rPr>
                  <w:sz w:val="16"/>
                  <w:szCs w:val="16"/>
                  <w:lang w:eastAsia="zh-CN"/>
                </w:rPr>
                <w:t>.8.0</w:t>
              </w:r>
            </w:ins>
          </w:p>
        </w:tc>
      </w:tr>
    </w:tbl>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07E99D" w14:textId="77777777" w:rsidR="0005576F" w:rsidRDefault="0005576F">
      <w:r>
        <w:separator/>
      </w:r>
    </w:p>
  </w:endnote>
  <w:endnote w:type="continuationSeparator" w:id="0">
    <w:p w14:paraId="7508723C" w14:textId="77777777" w:rsidR="0005576F" w:rsidRDefault="00055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77AD9" w14:textId="77777777" w:rsidR="0005576F" w:rsidRDefault="0005576F">
      <w:r>
        <w:separator/>
      </w:r>
    </w:p>
  </w:footnote>
  <w:footnote w:type="continuationSeparator" w:id="0">
    <w:p w14:paraId="2EAF7463" w14:textId="77777777" w:rsidR="0005576F" w:rsidRDefault="000557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A6DCE0D"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2620">
      <w:rPr>
        <w:rFonts w:ascii="Arial" w:hAnsi="Arial" w:cs="Arial"/>
        <w:b/>
        <w:noProof/>
        <w:sz w:val="18"/>
        <w:szCs w:val="18"/>
      </w:rPr>
      <w:t>3GPP TR 26.812 V0.78.1 0 (2023-0811)</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45705BFA"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2620">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41EF"/>
    <w:rsid w:val="00015DB0"/>
    <w:rsid w:val="00026E6D"/>
    <w:rsid w:val="00033397"/>
    <w:rsid w:val="00040095"/>
    <w:rsid w:val="00047DD4"/>
    <w:rsid w:val="00051834"/>
    <w:rsid w:val="00054A18"/>
    <w:rsid w:val="00054A22"/>
    <w:rsid w:val="0005576F"/>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37B0E"/>
    <w:rsid w:val="00246849"/>
    <w:rsid w:val="00256514"/>
    <w:rsid w:val="00262168"/>
    <w:rsid w:val="002675F0"/>
    <w:rsid w:val="00271169"/>
    <w:rsid w:val="00272851"/>
    <w:rsid w:val="002760EE"/>
    <w:rsid w:val="00281928"/>
    <w:rsid w:val="002A40DD"/>
    <w:rsid w:val="002A5EE0"/>
    <w:rsid w:val="002A7375"/>
    <w:rsid w:val="002A76BB"/>
    <w:rsid w:val="002B6339"/>
    <w:rsid w:val="002C5D1E"/>
    <w:rsid w:val="002D1C8E"/>
    <w:rsid w:val="002D4409"/>
    <w:rsid w:val="002E00EE"/>
    <w:rsid w:val="002E5C63"/>
    <w:rsid w:val="00305F1D"/>
    <w:rsid w:val="00307C1B"/>
    <w:rsid w:val="003126CD"/>
    <w:rsid w:val="003172DC"/>
    <w:rsid w:val="00334D30"/>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90A"/>
    <w:rsid w:val="00597B11"/>
    <w:rsid w:val="005A6229"/>
    <w:rsid w:val="005B4252"/>
    <w:rsid w:val="005B66E6"/>
    <w:rsid w:val="005B68E7"/>
    <w:rsid w:val="005C0251"/>
    <w:rsid w:val="005C1ED5"/>
    <w:rsid w:val="005C4BC1"/>
    <w:rsid w:val="005D0828"/>
    <w:rsid w:val="005D2E01"/>
    <w:rsid w:val="005D6462"/>
    <w:rsid w:val="005D7526"/>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C5CF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D31DB"/>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7856"/>
    <w:rsid w:val="00A73129"/>
    <w:rsid w:val="00A751EA"/>
    <w:rsid w:val="00A75C60"/>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E121A"/>
    <w:rsid w:val="00AE65E2"/>
    <w:rsid w:val="00AF11B4"/>
    <w:rsid w:val="00AF1460"/>
    <w:rsid w:val="00B00627"/>
    <w:rsid w:val="00B10090"/>
    <w:rsid w:val="00B140B8"/>
    <w:rsid w:val="00B15449"/>
    <w:rsid w:val="00B1654A"/>
    <w:rsid w:val="00B17888"/>
    <w:rsid w:val="00B20F60"/>
    <w:rsid w:val="00B24AD6"/>
    <w:rsid w:val="00B30E9F"/>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A19ED"/>
    <w:rsid w:val="00BA45A8"/>
    <w:rsid w:val="00BA4B8D"/>
    <w:rsid w:val="00BB1ACC"/>
    <w:rsid w:val="00BB395C"/>
    <w:rsid w:val="00BC0A2F"/>
    <w:rsid w:val="00BC0F7D"/>
    <w:rsid w:val="00BC1F24"/>
    <w:rsid w:val="00BC29EF"/>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3858"/>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64C7E"/>
    <w:rsid w:val="00E77645"/>
    <w:rsid w:val="00E854F0"/>
    <w:rsid w:val="00E93F69"/>
    <w:rsid w:val="00EA15B0"/>
    <w:rsid w:val="00EA5EA7"/>
    <w:rsid w:val="00EB2C39"/>
    <w:rsid w:val="00EC0FE7"/>
    <w:rsid w:val="00EC4A25"/>
    <w:rsid w:val="00EC68A0"/>
    <w:rsid w:val="00EC7781"/>
    <w:rsid w:val="00ED16B7"/>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1950"/>
    <w:rsid w:val="00F9624A"/>
    <w:rsid w:val="00F96B7A"/>
    <w:rsid w:val="00F97F2A"/>
    <w:rsid w:val="00FA1266"/>
    <w:rsid w:val="00FA2B3B"/>
    <w:rsid w:val="00FB3692"/>
    <w:rsid w:val="00FB742B"/>
    <w:rsid w:val="00FC1192"/>
    <w:rsid w:val="00FD4BD2"/>
    <w:rsid w:val="00FE1528"/>
    <w:rsid w:val="00FE22FA"/>
    <w:rsid w:val="00FE2620"/>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列出段落1,リスト"/>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package" Target="embeddings/Microsoft_Visio_Drawing4.vsdx"/><Relationship Id="rId39" Type="http://schemas.microsoft.com/office/2011/relationships/people" Target="people.xml"/><Relationship Id="rId21" Type="http://schemas.openxmlformats.org/officeDocument/2006/relationships/image" Target="media/image11.emf"/><Relationship Id="rId34" Type="http://schemas.openxmlformats.org/officeDocument/2006/relationships/image" Target="media/image19.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wmf"/><Relationship Id="rId30" Type="http://schemas.openxmlformats.org/officeDocument/2006/relationships/package" Target="embeddings/Microsoft_Visio_Drawing5.vsdx"/><Relationship Id="rId35" Type="http://schemas.openxmlformats.org/officeDocument/2006/relationships/oleObject" Target="embeddings/oleObject2.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38</Pages>
  <Words>14188</Words>
  <Characters>80875</Characters>
  <Application>Microsoft Office Word</Application>
  <DocSecurity>0</DocSecurity>
  <Lines>673</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20</cp:revision>
  <cp:lastPrinted>2019-02-25T14:05:00Z</cp:lastPrinted>
  <dcterms:created xsi:type="dcterms:W3CDTF">2023-08-25T12:54:00Z</dcterms:created>
  <dcterms:modified xsi:type="dcterms:W3CDTF">2023-11-16T23:44:00Z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